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CAD79D8" w14:textId="22F79156" w:rsidR="00136346" w:rsidRDefault="00136346" w:rsidP="00136346">
      <w:pPr>
        <w:pStyle w:val="MDPI12title"/>
        <w:jc w:val="center"/>
      </w:pPr>
      <w:bookmarkStart w:id="0" w:name="_Hlk73526154"/>
      <w:r w:rsidRPr="00FA04F1">
        <w:rPr>
          <w:b w:val="0"/>
        </w:rPr>
        <w:t>Supplementary Materials</w:t>
      </w:r>
    </w:p>
    <w:p w14:paraId="50C345D3" w14:textId="77777777" w:rsidR="00136346" w:rsidRDefault="00136346" w:rsidP="00C62672">
      <w:pPr>
        <w:pStyle w:val="MDPI12title"/>
      </w:pPr>
    </w:p>
    <w:p w14:paraId="19C0C963" w14:textId="06283D45" w:rsidR="00C62672" w:rsidRPr="006E538F" w:rsidRDefault="00C62672" w:rsidP="00C62672">
      <w:pPr>
        <w:pStyle w:val="MDPI12title"/>
      </w:pPr>
      <w:r>
        <w:t>Sniff species - SURMOF based sensor array discriminate aromatic plants beyond the genus level</w:t>
      </w:r>
      <w:bookmarkEnd w:id="0"/>
    </w:p>
    <w:p w14:paraId="13FA9D21" w14:textId="77777777" w:rsidR="00C62672" w:rsidRPr="009E5A60" w:rsidRDefault="00C62672" w:rsidP="00C62672">
      <w:pPr>
        <w:pStyle w:val="Heading3"/>
        <w:shd w:val="clear" w:color="auto" w:fill="FFFFFF"/>
        <w:spacing w:before="0"/>
        <w:rPr>
          <w:rFonts w:ascii="Palatino Linotype" w:eastAsia="Times New Roman" w:hAnsi="Palatino Linotype" w:cs="Arial"/>
          <w:b/>
          <w:bCs/>
          <w:color w:val="000000" w:themeColor="text1"/>
          <w:sz w:val="20"/>
          <w:szCs w:val="20"/>
        </w:rPr>
      </w:pP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Salih Okur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1,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*, Chun Li</w:t>
      </w:r>
      <w:r w:rsidRPr="009E5A60">
        <w:rPr>
          <w:rFonts w:ascii="Palatino Linotype" w:hAnsi="Palatino Linotype" w:cs="Arial"/>
          <w:b/>
          <w:bCs/>
          <w:color w:val="000000" w:themeColor="text1"/>
          <w:sz w:val="20"/>
          <w:szCs w:val="20"/>
        </w:rPr>
        <w:t xml:space="preserve"> 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1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Zejun Zhang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1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Sahi Vaidurya Pratap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2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Mohammed Sarheed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2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Adnan Kanbar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2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Leonardo Franke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3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 xml:space="preserve">, </w:t>
      </w:r>
      <w:hyperlink r:id="rId8" w:history="1">
        <w:r w:rsidRPr="009E5A60">
          <w:rPr>
            <w:rFonts w:ascii="Palatino Linotype" w:hAnsi="Palatino Linotype"/>
            <w:b/>
            <w:bCs/>
            <w:color w:val="000000" w:themeColor="text1"/>
            <w:sz w:val="20"/>
            <w:szCs w:val="20"/>
          </w:rPr>
          <w:t>Felix Geislhöringer</w:t>
        </w:r>
      </w:hyperlink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3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Lars Heinke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1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 xml:space="preserve">, </w:t>
      </w:r>
      <w:proofErr w:type="spellStart"/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Uli</w:t>
      </w:r>
      <w:proofErr w:type="spellEnd"/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 xml:space="preserve"> Lemmer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3,4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Peter Nick</w:t>
      </w:r>
      <w:r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2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</w:rPr>
        <w:t>, Christof Wöll</w:t>
      </w:r>
      <w:r w:rsidRPr="009E5A60">
        <w:rPr>
          <w:rFonts w:ascii="Palatino Linotype" w:hAnsi="Palatino Linotype"/>
          <w:b/>
          <w:bCs/>
          <w:color w:val="000000" w:themeColor="text1"/>
          <w:sz w:val="20"/>
          <w:szCs w:val="20"/>
          <w:vertAlign w:val="superscript"/>
        </w:rPr>
        <w:t>1</w:t>
      </w:r>
    </w:p>
    <w:p w14:paraId="106ABD61" w14:textId="77777777" w:rsidR="00C62672" w:rsidRDefault="00C62672" w:rsidP="00C62672">
      <w:pPr>
        <w:pStyle w:val="MDPI13authornames"/>
      </w:pPr>
    </w:p>
    <w:tbl>
      <w:tblPr>
        <w:tblpPr w:leftFromText="198" w:rightFromText="198" w:vertAnchor="page" w:horzAnchor="margin" w:tblpY="9286"/>
        <w:tblW w:w="24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</w:tblGrid>
      <w:tr w:rsidR="00C62672" w:rsidRPr="00A04FE3" w14:paraId="2AD3A1E9" w14:textId="77777777" w:rsidTr="009B3AB4">
        <w:tc>
          <w:tcPr>
            <w:tcW w:w="2410" w:type="dxa"/>
            <w:shd w:val="clear" w:color="auto" w:fill="auto"/>
          </w:tcPr>
          <w:p w14:paraId="4B8AE72E" w14:textId="049DB49A" w:rsidR="00C62672" w:rsidRPr="00A04FE3" w:rsidRDefault="00C62672" w:rsidP="009B3AB4">
            <w:pPr>
              <w:adjustRightInd w:val="0"/>
              <w:snapToGrid w:val="0"/>
              <w:spacing w:before="60" w:line="240" w:lineRule="atLeast"/>
              <w:ind w:right="113"/>
              <w:rPr>
                <w:rFonts w:eastAsia="DengXian"/>
                <w:bCs/>
                <w:sz w:val="14"/>
                <w:szCs w:val="14"/>
              </w:rPr>
            </w:pPr>
          </w:p>
        </w:tc>
      </w:tr>
    </w:tbl>
    <w:p w14:paraId="13F72517" w14:textId="77777777" w:rsidR="00C62672" w:rsidRPr="00D945EC" w:rsidRDefault="00C62672" w:rsidP="00C62672">
      <w:pPr>
        <w:pStyle w:val="MDPI16affiliation"/>
      </w:pPr>
      <w:r>
        <w:rPr>
          <w:vertAlign w:val="superscript"/>
        </w:rPr>
        <w:t xml:space="preserve">1   </w:t>
      </w:r>
      <w:r w:rsidRPr="0005097E">
        <w:t>Institute of Functional Interfaces (IFG)</w:t>
      </w:r>
      <w:r>
        <w:t xml:space="preserve">, </w:t>
      </w:r>
      <w:r w:rsidRPr="0005097E">
        <w:t xml:space="preserve">Karlsruhe Institute of Technology (KIT), Hermann-von-Helmholtz-Platz 1, 76344, </w:t>
      </w:r>
      <w:proofErr w:type="spellStart"/>
      <w:r w:rsidRPr="0005097E">
        <w:t>Eggenstein-Leopoldshafen</w:t>
      </w:r>
      <w:proofErr w:type="spellEnd"/>
      <w:r w:rsidRPr="0005097E">
        <w:t>, Germany</w:t>
      </w:r>
      <w:r>
        <w:t xml:space="preserve">; </w:t>
      </w:r>
      <w:hyperlink r:id="rId9" w:history="1">
        <w:r w:rsidRPr="00271906">
          <w:rPr>
            <w:rStyle w:val="Hyperlink"/>
          </w:rPr>
          <w:t>salih.okur@kit.edu</w:t>
        </w:r>
      </w:hyperlink>
      <w:r>
        <w:t xml:space="preserve">, </w:t>
      </w:r>
      <w:r w:rsidRPr="00016A04">
        <w:rPr>
          <w:rStyle w:val="Hyperlink"/>
        </w:rPr>
        <w:t>zejun.zhang@partner.kit.edu</w:t>
      </w:r>
      <w:r>
        <w:t xml:space="preserve">, </w:t>
      </w:r>
      <w:hyperlink r:id="rId10" w:history="1">
        <w:r w:rsidRPr="001918BB">
          <w:rPr>
            <w:rStyle w:val="Hyperlink"/>
          </w:rPr>
          <w:t>lars.heinke@kit.edu</w:t>
        </w:r>
      </w:hyperlink>
      <w:r>
        <w:t xml:space="preserve">, </w:t>
      </w:r>
      <w:hyperlink r:id="rId11" w:history="1">
        <w:r w:rsidRPr="001918BB">
          <w:rPr>
            <w:rStyle w:val="Hyperlink"/>
          </w:rPr>
          <w:t>christof.woell@kit.edu</w:t>
        </w:r>
      </w:hyperlink>
      <w:r>
        <w:t xml:space="preserve">  </w:t>
      </w:r>
      <w:r w:rsidRPr="0065450E">
        <w:rPr>
          <w:rFonts w:ascii="Times New Roman" w:hAnsi="Times New Roman"/>
          <w:i/>
          <w:w w:val="105"/>
          <w:sz w:val="20"/>
        </w:rPr>
        <w:t xml:space="preserve"> </w:t>
      </w:r>
    </w:p>
    <w:p w14:paraId="0B5694BD" w14:textId="77777777" w:rsidR="00C62672" w:rsidRDefault="00C62672" w:rsidP="00C62672">
      <w:pPr>
        <w:pStyle w:val="MDPI16affiliation"/>
      </w:pPr>
      <w:r>
        <w:rPr>
          <w:vertAlign w:val="superscript"/>
        </w:rPr>
        <w:t>2</w:t>
      </w:r>
      <w:r w:rsidRPr="00D945EC">
        <w:tab/>
      </w:r>
      <w:r w:rsidRPr="0005097E">
        <w:t>Karlsruhe Institute of Technology, Botanical Institute, Molecular Cell Biology, Fritz-Haber-</w:t>
      </w:r>
      <w:proofErr w:type="spellStart"/>
      <w:r w:rsidRPr="0005097E">
        <w:t>Weg</w:t>
      </w:r>
      <w:proofErr w:type="spellEnd"/>
      <w:r w:rsidRPr="0005097E">
        <w:t>, 76131 Karlsruhe, Germany</w:t>
      </w:r>
      <w:r w:rsidRPr="00D945EC">
        <w:t xml:space="preserve">; </w:t>
      </w:r>
      <w:hyperlink r:id="rId12" w:history="1">
        <w:r w:rsidRPr="009E5A60">
          <w:rPr>
            <w:rStyle w:val="Hyperlink"/>
          </w:rPr>
          <w:t>sahi.vaidurya@kit.edu</w:t>
        </w:r>
      </w:hyperlink>
      <w:r w:rsidRPr="009E5A60">
        <w:rPr>
          <w:rStyle w:val="Hyperlink"/>
        </w:rPr>
        <w:t>, mu.sarheed@gmail.com,</w:t>
      </w:r>
      <w:r>
        <w:t xml:space="preserve"> </w:t>
      </w:r>
      <w:hyperlink r:id="rId13" w:history="1">
        <w:r w:rsidRPr="001918BB">
          <w:rPr>
            <w:rStyle w:val="Hyperlink"/>
          </w:rPr>
          <w:t>adnan.kanbar@kit.edu</w:t>
        </w:r>
      </w:hyperlink>
      <w:r>
        <w:t xml:space="preserve">, </w:t>
      </w:r>
      <w:hyperlink r:id="rId14" w:history="1">
        <w:r w:rsidRPr="00271906">
          <w:rPr>
            <w:rStyle w:val="Hyperlink"/>
          </w:rPr>
          <w:t>peter.nick@kit.edu</w:t>
        </w:r>
      </w:hyperlink>
    </w:p>
    <w:p w14:paraId="1394BEAD" w14:textId="77777777" w:rsidR="00C62672" w:rsidRPr="009E5A60" w:rsidRDefault="00C62672" w:rsidP="00C62672">
      <w:pPr>
        <w:pStyle w:val="MDPI16affiliation"/>
        <w:rPr>
          <w:rStyle w:val="Hyperlink"/>
        </w:rPr>
      </w:pPr>
      <w:r>
        <w:rPr>
          <w:vertAlign w:val="superscript"/>
        </w:rPr>
        <w:t>3</w:t>
      </w:r>
      <w:r w:rsidRPr="00D945EC">
        <w:tab/>
      </w:r>
      <w:r w:rsidRPr="0005097E">
        <w:t xml:space="preserve">Light Technology Institute, Karlsruhe Institute of Technology, </w:t>
      </w:r>
      <w:proofErr w:type="spellStart"/>
      <w:r w:rsidRPr="0005097E">
        <w:t>Engesserstraße</w:t>
      </w:r>
      <w:proofErr w:type="spellEnd"/>
      <w:r w:rsidRPr="0005097E">
        <w:t xml:space="preserve"> 13, 76131 Karlsruhe,</w:t>
      </w:r>
      <w:r>
        <w:t xml:space="preserve"> Germany</w:t>
      </w:r>
      <w:r w:rsidRPr="00D945EC">
        <w:t xml:space="preserve">; </w:t>
      </w:r>
      <w:hyperlink r:id="rId15" w:history="1">
        <w:r w:rsidRPr="00271906">
          <w:rPr>
            <w:rStyle w:val="Hyperlink"/>
          </w:rPr>
          <w:t>leonard.franke@kit.edu</w:t>
        </w:r>
      </w:hyperlink>
      <w:r w:rsidRPr="009E5A60">
        <w:rPr>
          <w:rStyle w:val="Hyperlink"/>
        </w:rPr>
        <w:t xml:space="preserve">, , </w:t>
      </w:r>
      <w:hyperlink r:id="rId16" w:history="1">
        <w:r w:rsidRPr="009E5A60">
          <w:rPr>
            <w:rStyle w:val="Hyperlink"/>
          </w:rPr>
          <w:t>felix.geislhoeringer@kit edu</w:t>
        </w:r>
      </w:hyperlink>
      <w:r w:rsidRPr="009E5A60">
        <w:rPr>
          <w:rStyle w:val="Hyperlink"/>
        </w:rPr>
        <w:t xml:space="preserve"> </w:t>
      </w:r>
      <w:hyperlink r:id="rId17" w:history="1">
        <w:r w:rsidRPr="001918BB">
          <w:rPr>
            <w:rStyle w:val="Hyperlink"/>
          </w:rPr>
          <w:t>uli.lemmer@kit.edu</w:t>
        </w:r>
      </w:hyperlink>
      <w:r w:rsidRPr="009E5A60">
        <w:rPr>
          <w:rStyle w:val="Hyperlink"/>
        </w:rPr>
        <w:t xml:space="preserve">  </w:t>
      </w:r>
    </w:p>
    <w:p w14:paraId="4C63A62C" w14:textId="77777777" w:rsidR="00C62672" w:rsidRDefault="00C62672" w:rsidP="00C62672">
      <w:pPr>
        <w:pStyle w:val="MDPI16affiliation"/>
      </w:pPr>
      <w:r>
        <w:rPr>
          <w:vertAlign w:val="superscript"/>
        </w:rPr>
        <w:t>4</w:t>
      </w:r>
      <w:r w:rsidRPr="00D945EC">
        <w:tab/>
      </w:r>
      <w:r w:rsidRPr="0005097E">
        <w:t xml:space="preserve">Institute of Microstructure Technology, 223, Karlsruhe Institute of Technology, Hermann-von-Helmholtz-Platz 1, </w:t>
      </w:r>
      <w:proofErr w:type="spellStart"/>
      <w:r w:rsidRPr="0005097E">
        <w:t>Eggenstein-Leopoldshafen</w:t>
      </w:r>
      <w:proofErr w:type="spellEnd"/>
      <w:r w:rsidRPr="0005097E">
        <w:t>, Karlsruhe, 76344, Germany</w:t>
      </w:r>
      <w:r w:rsidRPr="00D945EC">
        <w:t xml:space="preserve">; </w:t>
      </w:r>
      <w:hyperlink r:id="rId18" w:history="1">
        <w:r w:rsidRPr="001918BB">
          <w:rPr>
            <w:rStyle w:val="Hyperlink"/>
          </w:rPr>
          <w:t>uli.lemmer@kit.edu</w:t>
        </w:r>
      </w:hyperlink>
    </w:p>
    <w:p w14:paraId="25EAD016" w14:textId="77777777" w:rsidR="00C62672" w:rsidRPr="00550626" w:rsidRDefault="00C62672" w:rsidP="00C62672">
      <w:pPr>
        <w:pStyle w:val="MDPI16affiliation"/>
      </w:pPr>
      <w:r w:rsidRPr="00331633">
        <w:t>*</w:t>
      </w:r>
      <w:r w:rsidRPr="00D945EC">
        <w:tab/>
        <w:t xml:space="preserve">Correspondence: </w:t>
      </w:r>
      <w:hyperlink r:id="rId19" w:history="1">
        <w:r w:rsidRPr="00271906">
          <w:rPr>
            <w:rStyle w:val="Hyperlink"/>
          </w:rPr>
          <w:t>salih.okur@kit.edu</w:t>
        </w:r>
      </w:hyperlink>
      <w:r w:rsidRPr="00D945EC">
        <w:t>; Tel.: (</w:t>
      </w:r>
      <w:r w:rsidRPr="0005097E">
        <w:t>+49-721-608-26078</w:t>
      </w:r>
      <w:r>
        <w:t>)</w:t>
      </w:r>
    </w:p>
    <w:p w14:paraId="7DD3B7E4" w14:textId="4FAA29A7" w:rsidR="00081A93" w:rsidRDefault="00081A93" w:rsidP="00081A93">
      <w:pPr>
        <w:pStyle w:val="NoSpacing"/>
        <w:jc w:val="both"/>
        <w:rPr>
          <w:ins w:id="1" w:author="Okur, Salih (IFG)" w:date="2021-06-07T10:06:00Z"/>
          <w:rFonts w:ascii="Times New Roman" w:hAnsi="Times New Roman" w:cs="Times New Roman"/>
          <w:sz w:val="24"/>
          <w:szCs w:val="24"/>
        </w:rPr>
      </w:pPr>
    </w:p>
    <w:p w14:paraId="4E0CC967" w14:textId="5B97572C" w:rsidR="00A56C04" w:rsidRDefault="00A56C04" w:rsidP="00081A93">
      <w:pPr>
        <w:pStyle w:val="NoSpacing"/>
        <w:jc w:val="both"/>
        <w:rPr>
          <w:ins w:id="2" w:author="Okur, Salih (IFG)" w:date="2021-06-07T10:06:00Z"/>
          <w:rFonts w:ascii="Times New Roman" w:hAnsi="Times New Roman" w:cs="Times New Roman"/>
          <w:sz w:val="24"/>
          <w:szCs w:val="24"/>
        </w:rPr>
      </w:pPr>
    </w:p>
    <w:p w14:paraId="57F81C42" w14:textId="6460F1AE" w:rsidR="00A56C04" w:rsidRDefault="00A56C04" w:rsidP="00081A93">
      <w:pPr>
        <w:pStyle w:val="NoSpacing"/>
        <w:jc w:val="both"/>
        <w:rPr>
          <w:ins w:id="3" w:author="Okur, Salih (IFG)" w:date="2021-06-07T10:06:00Z"/>
          <w:rFonts w:ascii="Times New Roman" w:hAnsi="Times New Roman" w:cs="Times New Roman"/>
          <w:sz w:val="24"/>
          <w:szCs w:val="24"/>
        </w:rPr>
      </w:pPr>
    </w:p>
    <w:p w14:paraId="76249B04" w14:textId="77777777" w:rsidR="00A56C04" w:rsidRDefault="00A56C04" w:rsidP="00081A9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3E429CE4" w14:textId="77777777" w:rsidR="00081A93" w:rsidRPr="00591400" w:rsidRDefault="00081A93" w:rsidP="00081A93">
      <w:pPr>
        <w:pStyle w:val="NoSpacing"/>
        <w:jc w:val="both"/>
        <w:rPr>
          <w:rFonts w:ascii="Times New Roman" w:hAnsi="Times New Roman" w:cs="Times New Roman"/>
          <w:sz w:val="24"/>
          <w:szCs w:val="24"/>
        </w:rPr>
      </w:pPr>
    </w:p>
    <w:p w14:paraId="1C89A26F" w14:textId="77777777" w:rsidR="00081A93" w:rsidRDefault="00081A93" w:rsidP="00081A93">
      <w:pPr>
        <w:widowControl/>
        <w:adjustRightInd w:val="0"/>
        <w:rPr>
          <w:rFonts w:ascii="Arial-BoldMT" w:eastAsiaTheme="minorHAnsi" w:hAnsi="Arial-BoldMT" w:cs="Arial-BoldMT"/>
          <w:b/>
          <w:bCs/>
          <w:lang w:bidi="ar-SA"/>
        </w:rPr>
      </w:pPr>
      <w:r>
        <w:rPr>
          <w:rFonts w:ascii="Arial-BoldMT" w:eastAsiaTheme="minorHAnsi" w:hAnsi="Arial-BoldMT" w:cs="Arial-BoldMT"/>
          <w:b/>
          <w:bCs/>
          <w:lang w:bidi="ar-SA"/>
        </w:rPr>
        <w:t>Table of Contents</w:t>
      </w:r>
    </w:p>
    <w:p w14:paraId="67293A5D" w14:textId="77777777" w:rsidR="00081A93" w:rsidRDefault="00081A93" w:rsidP="00081A93">
      <w:pPr>
        <w:widowControl/>
        <w:adjustRightInd w:val="0"/>
        <w:rPr>
          <w:rFonts w:ascii="Arial-BoldMT" w:eastAsiaTheme="minorHAnsi" w:hAnsi="Arial-BoldMT" w:cs="Arial-BoldMT"/>
          <w:b/>
          <w:bCs/>
          <w:lang w:bidi="ar-SA"/>
        </w:rPr>
      </w:pPr>
    </w:p>
    <w:p w14:paraId="33B0EAE9" w14:textId="77777777" w:rsidR="00081A93" w:rsidRPr="008D0FC9" w:rsidRDefault="00081A93" w:rsidP="00081A93">
      <w:pPr>
        <w:widowControl/>
        <w:adjustRightInd w:val="0"/>
        <w:rPr>
          <w:rFonts w:ascii="ArialMT" w:eastAsiaTheme="minorHAnsi" w:hAnsi="ArialMT" w:cs="ArialMT"/>
          <w:sz w:val="24"/>
          <w:szCs w:val="24"/>
          <w:lang w:bidi="ar-SA"/>
          <w:rPrChange w:id="4" w:author="Okur, Salih (IFG)" w:date="2021-06-07T18:20:00Z">
            <w:rPr>
              <w:rFonts w:ascii="ArialMT" w:eastAsiaTheme="minorHAnsi" w:hAnsi="ArialMT" w:cs="ArialMT"/>
              <w:sz w:val="18"/>
              <w:szCs w:val="18"/>
              <w:lang w:bidi="ar-SA"/>
            </w:rPr>
          </w:rPrChange>
        </w:rPr>
      </w:pPr>
      <w:r w:rsidRPr="008D0FC9">
        <w:rPr>
          <w:rFonts w:ascii="CourierNewPSMT" w:eastAsiaTheme="minorHAnsi" w:hAnsi="CourierNewPSMT" w:cs="CourierNewPSMT"/>
          <w:sz w:val="24"/>
          <w:szCs w:val="24"/>
          <w:lang w:bidi="ar-SA"/>
          <w:rPrChange w:id="5" w:author="Okur, Salih (IFG)" w:date="2021-06-07T18:20:00Z">
            <w:rPr>
              <w:rFonts w:ascii="CourierNewPSMT" w:eastAsiaTheme="minorHAnsi" w:hAnsi="CourierNewPSMT" w:cs="CourierNewPSMT"/>
              <w:sz w:val="18"/>
              <w:szCs w:val="18"/>
              <w:lang w:bidi="ar-SA"/>
            </w:rPr>
          </w:rPrChange>
        </w:rPr>
        <w:t>o</w:t>
      </w:r>
      <w:r w:rsidRPr="008D0FC9">
        <w:rPr>
          <w:rFonts w:ascii="ArialMT" w:eastAsiaTheme="minorHAnsi" w:hAnsi="ArialMT" w:cs="ArialMT"/>
          <w:sz w:val="24"/>
          <w:szCs w:val="24"/>
          <w:lang w:bidi="ar-SA"/>
          <w:rPrChange w:id="6" w:author="Okur, Salih (IFG)" w:date="2021-06-07T18:20:00Z">
            <w:rPr>
              <w:rFonts w:ascii="ArialMT" w:eastAsiaTheme="minorHAnsi" w:hAnsi="ArialMT" w:cs="ArialMT"/>
              <w:sz w:val="18"/>
              <w:szCs w:val="18"/>
              <w:lang w:bidi="ar-SA"/>
            </w:rPr>
          </w:rPrChange>
        </w:rPr>
        <w:t xml:space="preserve"> X-ray diffractograms</w:t>
      </w:r>
    </w:p>
    <w:p w14:paraId="2530C06B" w14:textId="77777777" w:rsidR="00081A93" w:rsidRPr="008D0FC9" w:rsidRDefault="00081A93" w:rsidP="00081A93">
      <w:pPr>
        <w:widowControl/>
        <w:adjustRightInd w:val="0"/>
        <w:rPr>
          <w:rFonts w:ascii="ArialMT" w:eastAsiaTheme="minorHAnsi" w:hAnsi="ArialMT" w:cs="ArialMT"/>
          <w:sz w:val="24"/>
          <w:szCs w:val="24"/>
          <w:lang w:bidi="ar-SA"/>
          <w:rPrChange w:id="7" w:author="Okur, Salih (IFG)" w:date="2021-06-07T18:20:00Z">
            <w:rPr>
              <w:rFonts w:ascii="ArialMT" w:eastAsiaTheme="minorHAnsi" w:hAnsi="ArialMT" w:cs="ArialMT"/>
              <w:sz w:val="18"/>
              <w:szCs w:val="18"/>
              <w:lang w:bidi="ar-SA"/>
            </w:rPr>
          </w:rPrChange>
        </w:rPr>
      </w:pPr>
      <w:r w:rsidRPr="008D0FC9">
        <w:rPr>
          <w:rFonts w:ascii="CourierNewPSMT" w:eastAsiaTheme="minorHAnsi" w:hAnsi="CourierNewPSMT" w:cs="CourierNewPSMT"/>
          <w:sz w:val="24"/>
          <w:szCs w:val="24"/>
          <w:lang w:bidi="ar-SA"/>
          <w:rPrChange w:id="8" w:author="Okur, Salih (IFG)" w:date="2021-06-07T18:20:00Z">
            <w:rPr>
              <w:rFonts w:ascii="CourierNewPSMT" w:eastAsiaTheme="minorHAnsi" w:hAnsi="CourierNewPSMT" w:cs="CourierNewPSMT"/>
              <w:sz w:val="18"/>
              <w:szCs w:val="18"/>
              <w:lang w:bidi="ar-SA"/>
            </w:rPr>
          </w:rPrChange>
        </w:rPr>
        <w:t xml:space="preserve">o </w:t>
      </w:r>
      <w:r w:rsidRPr="008D0FC9">
        <w:rPr>
          <w:rFonts w:ascii="ArialMT" w:eastAsiaTheme="minorHAnsi" w:hAnsi="ArialMT" w:cs="ArialMT"/>
          <w:sz w:val="24"/>
          <w:szCs w:val="24"/>
          <w:lang w:bidi="ar-SA"/>
          <w:rPrChange w:id="9" w:author="Okur, Salih (IFG)" w:date="2021-06-07T18:20:00Z">
            <w:rPr>
              <w:rFonts w:ascii="ArialMT" w:eastAsiaTheme="minorHAnsi" w:hAnsi="ArialMT" w:cs="ArialMT"/>
              <w:sz w:val="18"/>
              <w:szCs w:val="18"/>
              <w:lang w:bidi="ar-SA"/>
            </w:rPr>
          </w:rPrChange>
        </w:rPr>
        <w:t>Frequency shifts</w:t>
      </w:r>
    </w:p>
    <w:p w14:paraId="5A527F31" w14:textId="6426E7DB" w:rsidR="00081A93" w:rsidRPr="008D0FC9" w:rsidRDefault="00081A93" w:rsidP="00081A93">
      <w:pPr>
        <w:widowControl/>
        <w:adjustRightInd w:val="0"/>
        <w:rPr>
          <w:ins w:id="10" w:author="Okur, Salih (IFG)" w:date="2021-06-07T10:06:00Z"/>
          <w:rFonts w:ascii="Times New Roman" w:hAnsi="Times New Roman" w:cs="Times New Roman"/>
          <w:sz w:val="28"/>
          <w:szCs w:val="28"/>
          <w:rPrChange w:id="11" w:author="Okur, Salih (IFG)" w:date="2021-06-07T18:20:00Z">
            <w:rPr>
              <w:ins w:id="12" w:author="Okur, Salih (IFG)" w:date="2021-06-07T10:06:00Z"/>
              <w:rFonts w:ascii="Times New Roman" w:hAnsi="Times New Roman" w:cs="Times New Roman"/>
              <w:sz w:val="20"/>
              <w:szCs w:val="20"/>
            </w:rPr>
          </w:rPrChange>
        </w:rPr>
      </w:pPr>
      <w:r w:rsidRPr="008D0FC9">
        <w:rPr>
          <w:rFonts w:ascii="CourierNewPSMT" w:eastAsiaTheme="minorHAnsi" w:hAnsi="CourierNewPSMT" w:cs="CourierNewPSMT"/>
          <w:sz w:val="24"/>
          <w:szCs w:val="24"/>
          <w:lang w:bidi="ar-SA"/>
          <w:rPrChange w:id="13" w:author="Okur, Salih (IFG)" w:date="2021-06-07T18:20:00Z">
            <w:rPr>
              <w:rFonts w:ascii="CourierNewPSMT" w:eastAsiaTheme="minorHAnsi" w:hAnsi="CourierNewPSMT" w:cs="CourierNewPSMT"/>
              <w:sz w:val="18"/>
              <w:szCs w:val="18"/>
              <w:lang w:bidi="ar-SA"/>
            </w:rPr>
          </w:rPrChange>
        </w:rPr>
        <w:t xml:space="preserve">o </w:t>
      </w:r>
      <w:r w:rsidRPr="008D0FC9">
        <w:rPr>
          <w:rFonts w:ascii="Times New Roman" w:hAnsi="Times New Roman" w:cs="Times New Roman"/>
          <w:sz w:val="28"/>
          <w:szCs w:val="28"/>
          <w:rPrChange w:id="14" w:author="Okur, Salih (IFG)" w:date="2021-06-07T18:20:00Z">
            <w:rPr>
              <w:rFonts w:ascii="Times New Roman" w:hAnsi="Times New Roman" w:cs="Times New Roman"/>
              <w:sz w:val="20"/>
              <w:szCs w:val="20"/>
            </w:rPr>
          </w:rPrChange>
        </w:rPr>
        <w:t>Nonlinear Least square fit to an exponential rise function describing (</w:t>
      </w:r>
      <w:r w:rsidR="00D170AC">
        <w:rPr>
          <w:rFonts w:ascii="Times New Roman" w:hAnsi="Times New Roman" w:cs="Times New Roman"/>
          <w:sz w:val="28"/>
          <w:szCs w:val="28"/>
        </w:rPr>
        <w:t>a</w:t>
      </w:r>
      <w:r w:rsidRPr="008D0FC9">
        <w:rPr>
          <w:rFonts w:ascii="Times New Roman" w:hAnsi="Times New Roman" w:cs="Times New Roman"/>
          <w:sz w:val="28"/>
          <w:szCs w:val="28"/>
          <w:rPrChange w:id="15" w:author="Okur, Salih (IFG)" w:date="2021-06-07T18:20:00Z">
            <w:rPr>
              <w:rFonts w:ascii="Times New Roman" w:hAnsi="Times New Roman" w:cs="Times New Roman"/>
              <w:sz w:val="20"/>
              <w:szCs w:val="20"/>
            </w:rPr>
          </w:rPrChange>
        </w:rPr>
        <w:t>dsorption process)  and an exponential drop function as (desorption process) to find response time values of the sensor array.</w:t>
      </w:r>
    </w:p>
    <w:p w14:paraId="604CFA1F" w14:textId="04245EE4" w:rsidR="00A56C04" w:rsidRDefault="00A56C04" w:rsidP="00081A93">
      <w:pPr>
        <w:widowControl/>
        <w:adjustRightInd w:val="0"/>
        <w:rPr>
          <w:ins w:id="16" w:author="Okur, Salih (IFG)" w:date="2021-06-07T10:06:00Z"/>
          <w:rFonts w:ascii="Times New Roman" w:hAnsi="Times New Roman" w:cs="Times New Roman"/>
          <w:sz w:val="20"/>
          <w:szCs w:val="20"/>
        </w:rPr>
      </w:pPr>
    </w:p>
    <w:p w14:paraId="02590C53" w14:textId="77777777" w:rsidR="00A56C04" w:rsidRPr="00FA6D2F" w:rsidRDefault="00A56C04" w:rsidP="00081A93">
      <w:pPr>
        <w:widowControl/>
        <w:adjustRightInd w:val="0"/>
        <w:rPr>
          <w:rFonts w:ascii="Times New Roman" w:hAnsi="Times New Roman" w:cs="Times New Roman"/>
          <w:sz w:val="20"/>
          <w:szCs w:val="20"/>
        </w:rPr>
      </w:pPr>
    </w:p>
    <w:p w14:paraId="29E66F17" w14:textId="77777777" w:rsidR="00081A93" w:rsidRDefault="00081A93" w:rsidP="00081A93">
      <w:pPr>
        <w:spacing w:line="360" w:lineRule="auto"/>
        <w:ind w:firstLine="58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bidi="ar-SA"/>
        </w:rPr>
        <w:lastRenderedPageBreak/>
        <w:drawing>
          <wp:inline distT="0" distB="0" distL="0" distR="0" wp14:anchorId="4FA6C87D" wp14:editId="4C6645DE">
            <wp:extent cx="5340350" cy="4189709"/>
            <wp:effectExtent l="0" t="0" r="0" b="190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320" cy="421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09B9A" w14:textId="09FE5566" w:rsidR="00081A93" w:rsidRDefault="00081A93" w:rsidP="00081A93">
      <w:pPr>
        <w:widowControl/>
        <w:adjustRightInd w:val="0"/>
        <w:rPr>
          <w:ins w:id="17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  <w:r w:rsidRPr="00812E41">
        <w:rPr>
          <w:rFonts w:ascii="Times New Roman" w:hAnsi="Times New Roman" w:cs="Times New Roman"/>
          <w:sz w:val="20"/>
          <w:szCs w:val="24"/>
        </w:rPr>
        <w:t xml:space="preserve">Figure SI-1: The X-ray diffractograms of 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the SURMOFs thin films of the sensor array used in the e-</w:t>
      </w:r>
      <w:r w:rsidR="00622EA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N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ose system., e.g. Cu</w:t>
      </w:r>
      <w:r w:rsidRPr="008D717C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  <w:vertAlign w:val="subscript"/>
          <w:rPrChange w:id="18" w:author="Okur, Salih (IFG)" w:date="2021-06-02T22:25:00Z">
            <w:rPr>
              <w:rFonts w:ascii="Times New Roman" w:eastAsia="MS Mincho" w:hAnsi="Times New Roman" w:cs="Times New Roman"/>
              <w:color w:val="000000" w:themeColor="text1"/>
              <w:kern w:val="24"/>
              <w:sz w:val="20"/>
              <w:szCs w:val="24"/>
            </w:rPr>
          </w:rPrChange>
        </w:rPr>
        <w:t>2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(</w:t>
      </w:r>
      <w:proofErr w:type="spellStart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DCam</w:t>
      </w:r>
      <w:proofErr w:type="spellEnd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)</w:t>
      </w:r>
      <w:r w:rsidRPr="008D717C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  <w:vertAlign w:val="subscript"/>
          <w:rPrChange w:id="19" w:author="Okur, Salih (IFG)" w:date="2021-06-02T22:25:00Z">
            <w:rPr>
              <w:rFonts w:ascii="Times New Roman" w:eastAsia="MS Mincho" w:hAnsi="Times New Roman" w:cs="Times New Roman"/>
              <w:color w:val="000000" w:themeColor="text1"/>
              <w:kern w:val="24"/>
              <w:sz w:val="20"/>
              <w:szCs w:val="24"/>
            </w:rPr>
          </w:rPrChange>
        </w:rPr>
        <w:t>2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(</w:t>
      </w:r>
      <w:proofErr w:type="spellStart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dabco</w:t>
      </w:r>
      <w:proofErr w:type="spellEnd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 xml:space="preserve">), </w:t>
      </w:r>
      <w:ins w:id="20" w:author="Okur, Salih (IFG)" w:date="2021-06-02T22:25:00Z"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Cu</w:t>
        </w:r>
        <w:r w:rsidR="008D717C" w:rsidRPr="00361F1E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  <w:vertAlign w:val="subscript"/>
          </w:rPr>
          <w:t>2</w:t>
        </w:r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(</w:t>
        </w:r>
        <w:proofErr w:type="spellStart"/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DCam</w:t>
        </w:r>
        <w:proofErr w:type="spellEnd"/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)</w:t>
        </w:r>
        <w:r w:rsidR="008D717C" w:rsidRPr="00361F1E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  <w:vertAlign w:val="subscript"/>
          </w:rPr>
          <w:t>2</w:t>
        </w:r>
        <w:r w:rsidR="008D717C" w:rsidRPr="00812E41" w:rsidDel="008D717C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 xml:space="preserve"> </w:t>
        </w:r>
      </w:ins>
      <w:del w:id="21" w:author="Okur, Salih (IFG)" w:date="2021-06-02T22:25:00Z">
        <w:r w:rsidRPr="00812E41" w:rsidDel="008D717C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delText>, Cu2(DCam)2</w:delText>
        </w:r>
      </w:del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(</w:t>
      </w:r>
      <w:proofErr w:type="spellStart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BiPy</w:t>
      </w:r>
      <w:proofErr w:type="spellEnd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 xml:space="preserve">), </w:t>
      </w:r>
      <w:ins w:id="22" w:author="Okur, Salih (IFG)" w:date="2021-06-02T22:25:00Z"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Cu</w:t>
        </w:r>
        <w:r w:rsidR="008D717C" w:rsidRPr="00361F1E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  <w:vertAlign w:val="subscript"/>
          </w:rPr>
          <w:t>2</w:t>
        </w:r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(</w:t>
        </w:r>
        <w:proofErr w:type="spellStart"/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DCam</w:t>
        </w:r>
        <w:proofErr w:type="spellEnd"/>
        <w:r w:rsidR="008D717C" w:rsidRPr="00812E41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>)</w:t>
        </w:r>
        <w:r w:rsidR="008D717C" w:rsidRPr="00361F1E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  <w:vertAlign w:val="subscript"/>
          </w:rPr>
          <w:t>2</w:t>
        </w:r>
        <w:r w:rsidR="008D717C" w:rsidRPr="00812E41" w:rsidDel="008D717C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t xml:space="preserve"> </w:t>
        </w:r>
      </w:ins>
      <w:del w:id="23" w:author="Okur, Salih (IFG)" w:date="2021-06-02T22:25:00Z">
        <w:r w:rsidRPr="00812E41" w:rsidDel="008D717C">
          <w:rPr>
            <w:rFonts w:ascii="Times New Roman" w:eastAsia="MS Mincho" w:hAnsi="Times New Roman" w:cs="Times New Roman"/>
            <w:color w:val="000000" w:themeColor="text1"/>
            <w:kern w:val="24"/>
            <w:sz w:val="20"/>
            <w:szCs w:val="24"/>
          </w:rPr>
          <w:delText>Cu2(DCam)2</w:delText>
        </w:r>
      </w:del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(</w:t>
      </w:r>
      <w:proofErr w:type="spellStart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BiPyB</w:t>
      </w:r>
      <w:proofErr w:type="spellEnd"/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), HKUST-1, Cu(BDC), Cu(BPDC)</w:t>
      </w:r>
      <w:r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 xml:space="preserve">. 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. The data indicates crystalline, o</w:t>
      </w:r>
      <w:r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 xml:space="preserve">riented growth of the MOF films </w:t>
      </w:r>
      <w:r w:rsidRPr="00812E41"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  <w:t>with the targeted structure.</w:t>
      </w:r>
    </w:p>
    <w:p w14:paraId="7D1EEE29" w14:textId="26A39F5F" w:rsidR="00143227" w:rsidRDefault="00143227" w:rsidP="00081A93">
      <w:pPr>
        <w:widowControl/>
        <w:adjustRightInd w:val="0"/>
        <w:rPr>
          <w:ins w:id="24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6E25B861" w14:textId="381F5C45" w:rsidR="00143227" w:rsidRDefault="00143227" w:rsidP="00081A93">
      <w:pPr>
        <w:widowControl/>
        <w:adjustRightInd w:val="0"/>
        <w:rPr>
          <w:ins w:id="25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2623A6CC" w14:textId="40C2B0E2" w:rsidR="00143227" w:rsidRDefault="00143227" w:rsidP="00081A93">
      <w:pPr>
        <w:widowControl/>
        <w:adjustRightInd w:val="0"/>
        <w:rPr>
          <w:ins w:id="26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0808A09A" w14:textId="4E05E6E5" w:rsidR="00143227" w:rsidRDefault="00143227" w:rsidP="00081A93">
      <w:pPr>
        <w:widowControl/>
        <w:adjustRightInd w:val="0"/>
        <w:rPr>
          <w:ins w:id="27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5377CCD0" w14:textId="35F91770" w:rsidR="00143227" w:rsidRDefault="00143227" w:rsidP="00081A93">
      <w:pPr>
        <w:widowControl/>
        <w:adjustRightInd w:val="0"/>
        <w:rPr>
          <w:ins w:id="28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3004EF4B" w14:textId="485CCE49" w:rsidR="00143227" w:rsidRDefault="00143227" w:rsidP="00081A93">
      <w:pPr>
        <w:widowControl/>
        <w:adjustRightInd w:val="0"/>
        <w:rPr>
          <w:ins w:id="29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2B62AFA5" w14:textId="03F920B7" w:rsidR="00143227" w:rsidRDefault="00143227" w:rsidP="00081A93">
      <w:pPr>
        <w:widowControl/>
        <w:adjustRightInd w:val="0"/>
        <w:rPr>
          <w:ins w:id="30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0768C2CF" w14:textId="590626C3" w:rsidR="00143227" w:rsidRDefault="00143227" w:rsidP="00081A93">
      <w:pPr>
        <w:widowControl/>
        <w:adjustRightInd w:val="0"/>
        <w:rPr>
          <w:ins w:id="31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5C09DD15" w14:textId="01734B18" w:rsidR="00143227" w:rsidRDefault="00143227" w:rsidP="00081A93">
      <w:pPr>
        <w:widowControl/>
        <w:adjustRightInd w:val="0"/>
        <w:rPr>
          <w:ins w:id="32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3F1490BD" w14:textId="13018545" w:rsidR="00143227" w:rsidRDefault="00143227" w:rsidP="00081A93">
      <w:pPr>
        <w:widowControl/>
        <w:adjustRightInd w:val="0"/>
        <w:rPr>
          <w:ins w:id="33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3C626881" w14:textId="264FFECC" w:rsidR="00143227" w:rsidRDefault="00143227" w:rsidP="00081A93">
      <w:pPr>
        <w:widowControl/>
        <w:adjustRightInd w:val="0"/>
        <w:rPr>
          <w:ins w:id="34" w:author="Okur, Salih (IFG)" w:date="2021-06-07T23:13:00Z"/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65EE9B18" w14:textId="77777777" w:rsidR="00143227" w:rsidRPr="00812E41" w:rsidRDefault="00143227" w:rsidP="00081A93">
      <w:pPr>
        <w:widowControl/>
        <w:adjustRightInd w:val="0"/>
        <w:rPr>
          <w:rFonts w:ascii="Times New Roman" w:eastAsia="MS Mincho" w:hAnsi="Times New Roman" w:cs="Times New Roman"/>
          <w:color w:val="000000" w:themeColor="text1"/>
          <w:kern w:val="24"/>
          <w:sz w:val="20"/>
          <w:szCs w:val="24"/>
        </w:rPr>
      </w:pPr>
    </w:p>
    <w:p w14:paraId="319E190B" w14:textId="77777777" w:rsidR="00081A93" w:rsidRPr="00812E41" w:rsidRDefault="00081A93" w:rsidP="00081A93">
      <w:pPr>
        <w:spacing w:line="360" w:lineRule="auto"/>
        <w:jc w:val="center"/>
        <w:rPr>
          <w:rFonts w:ascii="Times New Roman" w:hAnsi="Times New Roman" w:cs="Times New Roman"/>
          <w:sz w:val="20"/>
          <w:szCs w:val="24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6"/>
        <w:gridCol w:w="4713"/>
      </w:tblGrid>
      <w:tr w:rsidR="00081A93" w14:paraId="4E3B02CE" w14:textId="77777777" w:rsidTr="002A52A1">
        <w:trPr>
          <w:trHeight w:val="2689"/>
          <w:jc w:val="center"/>
        </w:trPr>
        <w:tc>
          <w:tcPr>
            <w:tcW w:w="4926" w:type="dxa"/>
          </w:tcPr>
          <w:p w14:paraId="19339A62" w14:textId="28FF4423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lastRenderedPageBreak/>
              <w:t xml:space="preserve"> </w:t>
            </w:r>
            <w:del w:id="35" w:author="Okur, Salih (IFG)" w:date="2021-06-03T01:48:00Z">
              <w:r w:rsidR="00023662" w:rsidDel="000A6E5D">
                <w:object w:dxaOrig="4320" w:dyaOrig="2549" w14:anchorId="5D047D5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_x0000_i1029" type="#_x0000_t75" style="width:273pt;height:160.3pt" o:ole="">
                    <v:imagedata r:id="rId21" o:title=""/>
                  </v:shape>
                  <o:OLEObject Type="Embed" ProgID="PBrush" ShapeID="_x0000_i1029" DrawAspect="Content" ObjectID="_1684700050" r:id="rId22"/>
                </w:object>
              </w:r>
            </w:del>
            <w:ins w:id="36" w:author="Okur, Salih (IFG)" w:date="2021-06-03T01:48:00Z">
              <w:r w:rsidR="000A6E5D">
                <w:t xml:space="preserve"> </w:t>
              </w:r>
            </w:ins>
            <w:ins w:id="37" w:author="Okur, Salih (IFG)" w:date="2021-06-03T01:49:00Z">
              <w:r w:rsidR="000A6E5D">
                <w:rPr>
                  <w:noProof/>
                  <w:lang w:bidi="ar-SA"/>
                </w:rPr>
                <w:drawing>
                  <wp:inline distT="0" distB="0" distL="0" distR="0" wp14:anchorId="53884773" wp14:editId="5359E5C1">
                    <wp:extent cx="3432123" cy="1689100"/>
                    <wp:effectExtent l="0" t="0" r="0" b="6350"/>
                    <wp:docPr id="40" name="Picture 4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4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455617" cy="17006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6BB65DD7" w14:textId="4BCF6E79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38" w:author="Okur, Salih (IFG)" w:date="2021-06-03T01:52:00Z">
              <w:r w:rsidDel="00064140">
                <w:object w:dxaOrig="4320" w:dyaOrig="2582" w14:anchorId="1048ABCD">
                  <v:shape id="_x0000_i1030" type="#_x0000_t75" style="width:255pt;height:152.15pt" o:ole="">
                    <v:imagedata r:id="rId24" o:title=""/>
                  </v:shape>
                  <o:OLEObject Type="Embed" ProgID="PBrush" ShapeID="_x0000_i1030" DrawAspect="Content" ObjectID="_1684700051" r:id="rId25"/>
                </w:object>
              </w:r>
            </w:del>
            <w:ins w:id="39" w:author="Okur, Salih (IFG)" w:date="2021-06-03T01:52:00Z">
              <w:r w:rsidR="00064140">
                <w:rPr>
                  <w:noProof/>
                  <w:lang w:bidi="ar-SA"/>
                </w:rPr>
                <w:drawing>
                  <wp:inline distT="0" distB="0" distL="0" distR="0" wp14:anchorId="19631FE2" wp14:editId="195637DC">
                    <wp:extent cx="3112278" cy="1847850"/>
                    <wp:effectExtent l="0" t="0" r="0" b="0"/>
                    <wp:docPr id="41" name="Picture 4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16893" cy="18505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6EB3A816" w14:textId="77777777" w:rsidTr="002A52A1">
        <w:trPr>
          <w:trHeight w:val="2689"/>
          <w:jc w:val="center"/>
        </w:trPr>
        <w:tc>
          <w:tcPr>
            <w:tcW w:w="4926" w:type="dxa"/>
          </w:tcPr>
          <w:p w14:paraId="48E782DC" w14:textId="50ACD82C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40" w:author="Okur, Salih (IFG)" w:date="2021-06-03T01:53:00Z">
              <w:r w:rsidRPr="004D51EC" w:rsidDel="00064140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41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0A93230E" wp14:editId="0939298A">
                    <wp:extent cx="3345109" cy="1629851"/>
                    <wp:effectExtent l="0" t="0" r="0" b="0"/>
                    <wp:docPr id="51" name="Grafik 5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362912" cy="16385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42" w:author="Okur, Salih (IFG)" w:date="2021-06-03T01:58:00Z">
              <w:r w:rsidR="00064140">
                <w:rPr>
                  <w:noProof/>
                  <w:lang w:bidi="ar-SA"/>
                </w:rPr>
                <w:drawing>
                  <wp:inline distT="0" distB="0" distL="0" distR="0" wp14:anchorId="5C4147E2" wp14:editId="59D4B83D">
                    <wp:extent cx="2990850" cy="1621790"/>
                    <wp:effectExtent l="0" t="0" r="0" b="0"/>
                    <wp:docPr id="42" name="Picture 4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6217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74940C95" w14:textId="6CD0FBAA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43" w:author="Okur, Salih (IFG)" w:date="2021-06-03T01:58:00Z">
              <w:r w:rsidRPr="004D51EC" w:rsidDel="00064140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44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2B0E752B" wp14:editId="1F5230E0">
                    <wp:extent cx="3298287" cy="1606895"/>
                    <wp:effectExtent l="0" t="0" r="0" b="0"/>
                    <wp:docPr id="50" name="Grafik 5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311981" cy="16135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45" w:author="Okur, Salih (IFG)" w:date="2021-06-03T02:01:00Z">
              <w:r w:rsidR="00064140">
                <w:rPr>
                  <w:noProof/>
                  <w:lang w:bidi="ar-SA"/>
                </w:rPr>
                <w:drawing>
                  <wp:inline distT="0" distB="0" distL="0" distR="0" wp14:anchorId="5C0EE245" wp14:editId="64CECE66">
                    <wp:extent cx="2855595" cy="1548765"/>
                    <wp:effectExtent l="0" t="0" r="1905" b="0"/>
                    <wp:docPr id="43" name="Picture 4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55595" cy="1548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36FFE8CB" w14:textId="77777777" w:rsidTr="002A52A1">
        <w:trPr>
          <w:trHeight w:val="2680"/>
          <w:jc w:val="center"/>
        </w:trPr>
        <w:tc>
          <w:tcPr>
            <w:tcW w:w="4926" w:type="dxa"/>
          </w:tcPr>
          <w:p w14:paraId="7D444CD9" w14:textId="7F5DB4C0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46" w:author="Okur, Salih (IFG)" w:date="2021-06-03T02:01:00Z">
              <w:r w:rsidRPr="006A63A6" w:rsidDel="00FC62C4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47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146DB780" wp14:editId="11611000">
                    <wp:extent cx="3274727" cy="1595417"/>
                    <wp:effectExtent l="0" t="0" r="0" b="0"/>
                    <wp:docPr id="38" name="Grafik 3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297703" cy="16066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48" w:author="Okur, Salih (IFG)" w:date="2021-06-03T02:02:00Z">
              <w:r w:rsidR="00FC62C4">
                <w:rPr>
                  <w:noProof/>
                  <w:lang w:bidi="ar-SA"/>
                </w:rPr>
                <w:drawing>
                  <wp:inline distT="0" distB="0" distL="0" distR="0" wp14:anchorId="064FE121" wp14:editId="69D083D0">
                    <wp:extent cx="2990850" cy="1582420"/>
                    <wp:effectExtent l="0" t="0" r="0" b="0"/>
                    <wp:docPr id="44" name="Picture 4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6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5824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40452096" w14:textId="0C9BF250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49" w:author="Okur, Salih (IFG)" w:date="2021-06-03T02:02:00Z">
              <w:r w:rsidRPr="006A63A6" w:rsidDel="00FC62C4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50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4344A1D0" wp14:editId="540633DE">
                    <wp:extent cx="3313995" cy="1614548"/>
                    <wp:effectExtent l="0" t="0" r="0" b="0"/>
                    <wp:docPr id="46" name="Grafik 4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313995" cy="161454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51" w:author="Okur, Salih (IFG)" w:date="2021-06-03T02:03:00Z">
              <w:r w:rsidR="00FC62C4">
                <w:rPr>
                  <w:noProof/>
                  <w:lang w:bidi="ar-SA"/>
                </w:rPr>
                <w:drawing>
                  <wp:inline distT="0" distB="0" distL="0" distR="0" wp14:anchorId="39822E25" wp14:editId="24DEA63B">
                    <wp:extent cx="2855595" cy="1538605"/>
                    <wp:effectExtent l="0" t="0" r="1905" b="0"/>
                    <wp:docPr id="45" name="Picture 4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55595" cy="15386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42362A09" w14:textId="77777777" w:rsidTr="002A52A1">
        <w:trPr>
          <w:trHeight w:val="2689"/>
          <w:jc w:val="center"/>
        </w:trPr>
        <w:tc>
          <w:tcPr>
            <w:tcW w:w="4926" w:type="dxa"/>
          </w:tcPr>
          <w:p w14:paraId="12928678" w14:textId="6AE63178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52" w:author="Okur, Salih (IFG)" w:date="2021-06-03T02:04:00Z">
              <w:r w:rsidRPr="004D51EC" w:rsidDel="00FC62C4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53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1DE5179A" wp14:editId="25EDE568">
                    <wp:extent cx="3476893" cy="1694893"/>
                    <wp:effectExtent l="0" t="0" r="9525" b="635"/>
                    <wp:docPr id="49" name="Grafik 4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>
                            <a:blip r:embed="rId3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502838" cy="170754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  <w:ins w:id="54" w:author="Okur, Salih (IFG)" w:date="2021-06-03T02:06:00Z">
              <w:r w:rsidR="00FC62C4">
                <w:rPr>
                  <w:noProof/>
                  <w:lang w:bidi="ar-SA"/>
                </w:rPr>
                <w:drawing>
                  <wp:inline distT="0" distB="0" distL="0" distR="0" wp14:anchorId="3D9E2718" wp14:editId="550CE626">
                    <wp:extent cx="2990850" cy="1571625"/>
                    <wp:effectExtent l="0" t="0" r="0" b="9525"/>
                    <wp:docPr id="47" name="Picture 4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6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571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1A3D7174" w14:textId="77777777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2F76C45" w14:textId="69C258E1" w:rsidR="00081A93" w:rsidRPr="00812E41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 w:val="20"/>
          <w:szCs w:val="20"/>
        </w:rPr>
      </w:pPr>
      <w:r w:rsidRPr="00812E41">
        <w:rPr>
          <w:rFonts w:ascii="Times New Roman" w:hAnsi="Times New Roman" w:cs="Times New Roman"/>
          <w:b/>
          <w:sz w:val="20"/>
          <w:szCs w:val="20"/>
        </w:rPr>
        <w:t>Figure SI-2:</w:t>
      </w:r>
      <w:r w:rsidRPr="00812E41">
        <w:rPr>
          <w:rFonts w:ascii="Times New Roman" w:hAnsi="Times New Roman" w:cs="Times New Roman"/>
          <w:sz w:val="20"/>
          <w:szCs w:val="20"/>
        </w:rPr>
        <w:t xml:space="preserve"> Resonance frequency shifts of the sensor array with 7 different sensing materials (see Table 1 for abbreviations) during 4 cycles of exposure to the individual Basel/Mint</w:t>
      </w:r>
      <w:ins w:id="55" w:author="Okur, Salih (IFG)" w:date="2021-06-03T13:55:00Z">
        <w:r w:rsidR="00EB0F44">
          <w:rPr>
            <w:rFonts w:ascii="Times New Roman" w:hAnsi="Times New Roman" w:cs="Times New Roman"/>
            <w:sz w:val="20"/>
            <w:szCs w:val="20"/>
          </w:rPr>
          <w:t>/Lemon Grass/Melissa O.L.</w:t>
        </w:r>
      </w:ins>
      <w:r w:rsidRPr="00812E41">
        <w:rPr>
          <w:rFonts w:ascii="Times New Roman" w:hAnsi="Times New Roman" w:cs="Times New Roman"/>
          <w:sz w:val="20"/>
          <w:szCs w:val="20"/>
        </w:rPr>
        <w:t xml:space="preserve"> leaves. </w:t>
      </w:r>
    </w:p>
    <w:p w14:paraId="5901541A" w14:textId="77777777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6"/>
        <w:gridCol w:w="4713"/>
      </w:tblGrid>
      <w:tr w:rsidR="00081A93" w14:paraId="0FD5E905" w14:textId="77777777" w:rsidTr="002A52A1">
        <w:trPr>
          <w:trHeight w:val="2689"/>
          <w:jc w:val="center"/>
        </w:trPr>
        <w:tc>
          <w:tcPr>
            <w:tcW w:w="4926" w:type="dxa"/>
          </w:tcPr>
          <w:p w14:paraId="23045CC3" w14:textId="704C2C57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56" w:author="Okur, Salih (IFG)" w:date="2021-06-03T13:36:00Z">
              <w:r w:rsidRPr="001C038C" w:rsidDel="00DE0919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57" w:author="Unknown">
                    <w:rPr>
                      <w:noProof/>
                      <w:lang w:bidi="ar-SA"/>
                    </w:rPr>
                  </w:rPrChange>
                </w:rPr>
                <w:lastRenderedPageBreak/>
                <w:drawing>
                  <wp:inline distT="0" distB="0" distL="0" distR="0" wp14:anchorId="0B01B517" wp14:editId="28091411">
                    <wp:extent cx="3342263" cy="1628775"/>
                    <wp:effectExtent l="0" t="0" r="0" b="0"/>
                    <wp:docPr id="13" name="Grafik 1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355942" cy="16354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58" w:author="Okur, Salih (IFG)" w:date="2021-06-03T13:36:00Z">
              <w:r w:rsidR="00DE0919">
                <w:rPr>
                  <w:noProof/>
                  <w:lang w:bidi="ar-SA"/>
                </w:rPr>
                <w:drawing>
                  <wp:inline distT="0" distB="0" distL="0" distR="0" wp14:anchorId="05F8E46C" wp14:editId="020B6665">
                    <wp:extent cx="2940050" cy="1710348"/>
                    <wp:effectExtent l="0" t="0" r="0" b="4445"/>
                    <wp:docPr id="2" name="Picture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40762" cy="17107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79676D38" w14:textId="1F0CAFFC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59" w:author="Okur, Salih (IFG)" w:date="2021-06-03T13:36:00Z">
              <w:r w:rsidRPr="00FB1AFF" w:rsidDel="00DE0919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60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486640B4" wp14:editId="6FEE3A6D">
                    <wp:extent cx="3104147" cy="1510256"/>
                    <wp:effectExtent l="0" t="0" r="0" b="0"/>
                    <wp:docPr id="11" name="Grafik 1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24856" cy="15203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61" w:author="Okur, Salih (IFG)" w:date="2021-06-03T13:38:00Z">
              <w:r w:rsidR="00DE0919">
                <w:rPr>
                  <w:noProof/>
                  <w:lang w:bidi="ar-SA"/>
                </w:rPr>
                <w:drawing>
                  <wp:inline distT="0" distB="0" distL="0" distR="0" wp14:anchorId="43E6FB29" wp14:editId="6244EC02">
                    <wp:extent cx="2921000" cy="1579042"/>
                    <wp:effectExtent l="0" t="0" r="0" b="2540"/>
                    <wp:docPr id="19" name="Picture 1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29290" cy="158352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446D21AB" w14:textId="77777777" w:rsidTr="002A52A1">
        <w:trPr>
          <w:trHeight w:val="2689"/>
          <w:jc w:val="center"/>
        </w:trPr>
        <w:tc>
          <w:tcPr>
            <w:tcW w:w="4926" w:type="dxa"/>
          </w:tcPr>
          <w:p w14:paraId="1C59190B" w14:textId="46096280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62" w:author="Okur, Salih (IFG)" w:date="2021-06-03T13:38:00Z">
              <w:r w:rsidRPr="00FB1AFF" w:rsidDel="00DE0919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63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79AC35FA" wp14:editId="3762BE35">
                    <wp:extent cx="3233278" cy="1576137"/>
                    <wp:effectExtent l="0" t="0" r="5715" b="5080"/>
                    <wp:docPr id="7" name="Grafik 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>
                            <a:blip r:embed="rId4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252087" cy="1585306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  <w:ins w:id="64" w:author="Okur, Salih (IFG)" w:date="2021-06-03T13:53:00Z">
              <w:r w:rsidR="006D41B5">
                <w:rPr>
                  <w:noProof/>
                  <w:lang w:bidi="ar-SA"/>
                </w:rPr>
                <w:drawing>
                  <wp:inline distT="0" distB="0" distL="0" distR="0" wp14:anchorId="214400CD" wp14:editId="197C0646">
                    <wp:extent cx="2990850" cy="1560195"/>
                    <wp:effectExtent l="0" t="0" r="0" b="1905"/>
                    <wp:docPr id="39" name="Picture 3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560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212285A0" w14:textId="785A9645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65" w:author="Okur, Salih (IFG)" w:date="2021-06-03T13:40:00Z">
              <w:r w:rsidRPr="00FB1AFF" w:rsidDel="00DE0919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66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320CFCCA" wp14:editId="2153BFF7">
                    <wp:extent cx="2959289" cy="1439779"/>
                    <wp:effectExtent l="0" t="0" r="0" b="8255"/>
                    <wp:docPr id="9" name="Grafik 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67199" cy="144362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67" w:author="Okur, Salih (IFG)" w:date="2021-06-03T13:42:00Z">
              <w:r w:rsidR="00DE0919">
                <w:rPr>
                  <w:noProof/>
                  <w:lang w:bidi="ar-SA"/>
                </w:rPr>
                <w:drawing>
                  <wp:inline distT="0" distB="0" distL="0" distR="0" wp14:anchorId="11F9C71E" wp14:editId="6E67A13C">
                    <wp:extent cx="2983263" cy="1454150"/>
                    <wp:effectExtent l="0" t="0" r="0" b="0"/>
                    <wp:docPr id="23" name="Picture 2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88311" cy="145661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6BA72380" w14:textId="77777777" w:rsidTr="002A52A1">
        <w:trPr>
          <w:trHeight w:val="2680"/>
          <w:jc w:val="center"/>
        </w:trPr>
        <w:tc>
          <w:tcPr>
            <w:tcW w:w="4926" w:type="dxa"/>
          </w:tcPr>
          <w:p w14:paraId="29B16F18" w14:textId="2D45773F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68" w:author="Okur, Salih (IFG)" w:date="2021-06-03T13:42:00Z">
              <w:r w:rsidRPr="00D86EEC" w:rsidDel="005A4100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69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42674B9E" wp14:editId="7EFF3BB1">
                    <wp:extent cx="3159233" cy="1540042"/>
                    <wp:effectExtent l="0" t="0" r="3175" b="3175"/>
                    <wp:docPr id="16" name="Grafik 1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>
                            <a:blip r:embed="rId4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173582" cy="154703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  <w:ins w:id="70" w:author="Okur, Salih (IFG)" w:date="2021-06-03T13:45:00Z">
              <w:r w:rsidR="005A4100">
                <w:rPr>
                  <w:noProof/>
                  <w:lang w:bidi="ar-SA"/>
                </w:rPr>
                <w:drawing>
                  <wp:inline distT="0" distB="0" distL="0" distR="0" wp14:anchorId="26659D83" wp14:editId="448B40E5">
                    <wp:extent cx="2990850" cy="1497330"/>
                    <wp:effectExtent l="0" t="0" r="0" b="7620"/>
                    <wp:docPr id="26" name="Picture 2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497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16FFBA9F" w14:textId="769EF810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71" w:author="Okur, Salih (IFG)" w:date="2021-06-03T13:45:00Z">
              <w:r w:rsidRPr="000607BF" w:rsidDel="005A4100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72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3E314015" wp14:editId="57EF5534">
                    <wp:extent cx="3165025" cy="1539875"/>
                    <wp:effectExtent l="0" t="0" r="0" b="3175"/>
                    <wp:docPr id="25" name="Grafik 2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3171259" cy="15429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del>
            <w:ins w:id="73" w:author="Okur, Salih (IFG)" w:date="2021-06-03T13:47:00Z">
              <w:r w:rsidR="005A4100">
                <w:rPr>
                  <w:noProof/>
                  <w:lang w:bidi="ar-SA"/>
                </w:rPr>
                <w:drawing>
                  <wp:inline distT="0" distB="0" distL="0" distR="0" wp14:anchorId="0D26751F" wp14:editId="56E6FDAF">
                    <wp:extent cx="2855595" cy="1527175"/>
                    <wp:effectExtent l="0" t="0" r="1905" b="0"/>
                    <wp:docPr id="29" name="Picture 2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855595" cy="1527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081A93" w14:paraId="69492D70" w14:textId="77777777" w:rsidTr="002A52A1">
        <w:trPr>
          <w:trHeight w:val="2689"/>
          <w:jc w:val="center"/>
        </w:trPr>
        <w:tc>
          <w:tcPr>
            <w:tcW w:w="4926" w:type="dxa"/>
          </w:tcPr>
          <w:p w14:paraId="0609D91E" w14:textId="419569C8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del w:id="74" w:author="Okur, Salih (IFG)" w:date="2021-06-03T13:48:00Z">
              <w:r w:rsidRPr="0094112E" w:rsidDel="005A4100">
                <w:rPr>
                  <w:rFonts w:ascii="Times New Roman" w:hAnsi="Times New Roman" w:cs="Times New Roman"/>
                  <w:noProof/>
                  <w:sz w:val="24"/>
                  <w:szCs w:val="24"/>
                  <w:lang w:bidi="ar-SA"/>
                  <w:rPrChange w:id="75" w:author="Unknown">
                    <w:rPr>
                      <w:noProof/>
                      <w:lang w:bidi="ar-SA"/>
                    </w:rPr>
                  </w:rPrChange>
                </w:rPr>
                <w:drawing>
                  <wp:inline distT="0" distB="0" distL="0" distR="0" wp14:anchorId="3FF8D8AC" wp14:editId="26CE45A4">
                    <wp:extent cx="3076959" cy="1499936"/>
                    <wp:effectExtent l="0" t="0" r="9525" b="5080"/>
                    <wp:docPr id="15" name="Grafik 1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" name=""/>
                            <pic:cNvPicPr/>
                          </pic:nvPicPr>
                          <pic:blipFill>
                            <a:blip r:embed="rId4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3107727" cy="151493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  <w:ins w:id="76" w:author="Okur, Salih (IFG)" w:date="2021-06-03T13:49:00Z">
              <w:r w:rsidR="005A4100">
                <w:rPr>
                  <w:noProof/>
                  <w:lang w:bidi="ar-SA"/>
                </w:rPr>
                <w:drawing>
                  <wp:inline distT="0" distB="0" distL="0" distR="0" wp14:anchorId="6F304263" wp14:editId="2FD60BF4">
                    <wp:extent cx="2990850" cy="1520825"/>
                    <wp:effectExtent l="0" t="0" r="0" b="3175"/>
                    <wp:docPr id="30" name="Picture 3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990850" cy="15208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13" w:type="dxa"/>
          </w:tcPr>
          <w:p w14:paraId="42DB11DD" w14:textId="77777777" w:rsidR="00081A93" w:rsidRDefault="00081A93" w:rsidP="002A52A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37611FF1" w14:textId="77777777" w:rsidR="00081A93" w:rsidRPr="00812E41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 w:val="20"/>
          <w:szCs w:val="20"/>
        </w:rPr>
      </w:pPr>
      <w:r w:rsidRPr="00812E41">
        <w:rPr>
          <w:rFonts w:ascii="Times New Roman" w:hAnsi="Times New Roman" w:cs="Times New Roman"/>
          <w:b/>
          <w:sz w:val="20"/>
          <w:szCs w:val="20"/>
        </w:rPr>
        <w:t>Figure SI-3:</w:t>
      </w:r>
      <w:r w:rsidRPr="00812E41">
        <w:rPr>
          <w:rFonts w:ascii="Times New Roman" w:hAnsi="Times New Roman" w:cs="Times New Roman"/>
          <w:sz w:val="20"/>
          <w:szCs w:val="20"/>
        </w:rPr>
        <w:t xml:space="preserve"> Nonlinear Least square fit to an exponential rise function describing (Adsorption process)  and an exponential drop function as (desorption process) to find response time values of the sensor array.</w:t>
      </w:r>
    </w:p>
    <w:p w14:paraId="24133CDD" w14:textId="79A0D69C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p w14:paraId="2A561F2D" w14:textId="44F6C89B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p w14:paraId="4A7AB22F" w14:textId="2CA27610" w:rsidR="00081A93" w:rsidDel="00143227" w:rsidRDefault="00081A93" w:rsidP="00081A93">
      <w:pPr>
        <w:spacing w:line="360" w:lineRule="auto"/>
        <w:ind w:firstLine="583"/>
        <w:jc w:val="both"/>
        <w:rPr>
          <w:del w:id="77" w:author="Okur, Salih (IFG)" w:date="2021-06-07T23:13:00Z"/>
          <w:rFonts w:ascii="Times New Roman" w:hAnsi="Times New Roman" w:cs="Times New Roman"/>
          <w:szCs w:val="20"/>
        </w:rPr>
      </w:pPr>
    </w:p>
    <w:p w14:paraId="6F981375" w14:textId="382F72EE" w:rsidR="00081A93" w:rsidDel="00143227" w:rsidRDefault="00081A93" w:rsidP="00081A93">
      <w:pPr>
        <w:spacing w:line="360" w:lineRule="auto"/>
        <w:ind w:firstLine="583"/>
        <w:jc w:val="both"/>
        <w:rPr>
          <w:del w:id="78" w:author="Okur, Salih (IFG)" w:date="2021-06-07T23:13:00Z"/>
          <w:rFonts w:ascii="Times New Roman" w:hAnsi="Times New Roman" w:cs="Times New Roman"/>
          <w:szCs w:val="20"/>
        </w:rPr>
      </w:pPr>
    </w:p>
    <w:p w14:paraId="0F58DF05" w14:textId="5F706C06" w:rsidR="00081A93" w:rsidDel="00143227" w:rsidRDefault="00081A93" w:rsidP="00081A93">
      <w:pPr>
        <w:spacing w:line="360" w:lineRule="auto"/>
        <w:ind w:firstLine="583"/>
        <w:jc w:val="both"/>
        <w:rPr>
          <w:del w:id="79" w:author="Okur, Salih (IFG)" w:date="2021-06-07T23:13:00Z"/>
          <w:rFonts w:ascii="Times New Roman" w:hAnsi="Times New Roman" w:cs="Times New Roman"/>
          <w:szCs w:val="20"/>
        </w:rPr>
      </w:pPr>
    </w:p>
    <w:p w14:paraId="76ED1EA2" w14:textId="0DC0D066" w:rsidR="00081A93" w:rsidDel="00143227" w:rsidRDefault="00081A93">
      <w:pPr>
        <w:spacing w:line="360" w:lineRule="auto"/>
        <w:jc w:val="both"/>
        <w:rPr>
          <w:del w:id="80" w:author="Okur, Salih (IFG)" w:date="2021-06-07T23:13:00Z"/>
          <w:rFonts w:ascii="Times New Roman" w:hAnsi="Times New Roman" w:cs="Times New Roman"/>
          <w:szCs w:val="20"/>
        </w:rPr>
        <w:pPrChange w:id="81" w:author="Okur, Salih (IFG)" w:date="2021-06-07T23:13:00Z">
          <w:pPr>
            <w:spacing w:line="360" w:lineRule="auto"/>
            <w:ind w:firstLine="583"/>
            <w:jc w:val="both"/>
          </w:pPr>
        </w:pPrChange>
      </w:pPr>
    </w:p>
    <w:p w14:paraId="4FC43749" w14:textId="39078304" w:rsidR="00081A93" w:rsidDel="00143227" w:rsidRDefault="00081A93">
      <w:pPr>
        <w:spacing w:line="360" w:lineRule="auto"/>
        <w:jc w:val="both"/>
        <w:rPr>
          <w:del w:id="82" w:author="Okur, Salih (IFG)" w:date="2021-06-07T23:13:00Z"/>
          <w:rFonts w:ascii="Times New Roman" w:hAnsi="Times New Roman" w:cs="Times New Roman"/>
          <w:szCs w:val="20"/>
        </w:rPr>
        <w:pPrChange w:id="83" w:author="Okur, Salih (IFG)" w:date="2021-06-07T23:13:00Z">
          <w:pPr>
            <w:spacing w:line="360" w:lineRule="auto"/>
            <w:ind w:firstLine="583"/>
            <w:jc w:val="both"/>
          </w:pPr>
        </w:pPrChange>
      </w:pPr>
    </w:p>
    <w:p w14:paraId="0298D543" w14:textId="7039FF80" w:rsidR="00081A93" w:rsidDel="00143227" w:rsidRDefault="00081A93">
      <w:pPr>
        <w:spacing w:line="360" w:lineRule="auto"/>
        <w:jc w:val="both"/>
        <w:rPr>
          <w:del w:id="84" w:author="Okur, Salih (IFG)" w:date="2021-06-07T23:13:00Z"/>
          <w:rFonts w:ascii="Times New Roman" w:hAnsi="Times New Roman" w:cs="Times New Roman"/>
          <w:szCs w:val="20"/>
        </w:rPr>
        <w:pPrChange w:id="85" w:author="Okur, Salih (IFG)" w:date="2021-06-07T23:13:00Z">
          <w:pPr>
            <w:spacing w:line="360" w:lineRule="auto"/>
            <w:ind w:firstLine="583"/>
            <w:jc w:val="both"/>
          </w:pPr>
        </w:pPrChange>
      </w:pPr>
    </w:p>
    <w:p w14:paraId="1E387888" w14:textId="7C0BC38A" w:rsidR="00081A93" w:rsidDel="00143227" w:rsidRDefault="00081A93">
      <w:pPr>
        <w:spacing w:line="360" w:lineRule="auto"/>
        <w:jc w:val="both"/>
        <w:rPr>
          <w:del w:id="86" w:author="Okur, Salih (IFG)" w:date="2021-06-07T23:13:00Z"/>
          <w:rFonts w:ascii="Times New Roman" w:hAnsi="Times New Roman" w:cs="Times New Roman"/>
          <w:szCs w:val="20"/>
        </w:rPr>
        <w:pPrChange w:id="87" w:author="Okur, Salih (IFG)" w:date="2021-06-07T23:13:00Z">
          <w:pPr>
            <w:spacing w:line="360" w:lineRule="auto"/>
            <w:ind w:firstLine="583"/>
            <w:jc w:val="both"/>
          </w:pPr>
        </w:pPrChange>
      </w:pPr>
    </w:p>
    <w:p w14:paraId="40DF5140" w14:textId="523CED60" w:rsidR="00081A93" w:rsidRDefault="00081A93">
      <w:pPr>
        <w:spacing w:line="360" w:lineRule="auto"/>
        <w:jc w:val="both"/>
        <w:rPr>
          <w:rFonts w:ascii="Times New Roman" w:hAnsi="Times New Roman" w:cs="Times New Roman"/>
          <w:szCs w:val="20"/>
        </w:rPr>
        <w:pPrChange w:id="88" w:author="Okur, Salih (IFG)" w:date="2021-06-07T23:13:00Z">
          <w:pPr>
            <w:spacing w:line="360" w:lineRule="auto"/>
            <w:ind w:firstLine="583"/>
            <w:jc w:val="both"/>
          </w:pPr>
        </w:pPrChange>
      </w:pPr>
    </w:p>
    <w:p w14:paraId="066B4FA6" w14:textId="5DDB49A0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p w14:paraId="40A4736A" w14:textId="77777777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p w14:paraId="1112BBBC" w14:textId="77777777" w:rsidR="00081A93" w:rsidRPr="005D0139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 w:val="20"/>
          <w:szCs w:val="24"/>
        </w:rPr>
      </w:pPr>
      <w:r w:rsidRPr="00D76AEF">
        <w:rPr>
          <w:rFonts w:ascii="Times New Roman" w:hAnsi="Times New Roman" w:cs="Times New Roman"/>
          <w:b/>
          <w:szCs w:val="20"/>
        </w:rPr>
        <w:lastRenderedPageBreak/>
        <w:t>Table</w:t>
      </w:r>
      <w:r w:rsidRPr="00C56C2D">
        <w:rPr>
          <w:rFonts w:ascii="Times New Roman" w:hAnsi="Times New Roman" w:cs="Times New Roman"/>
          <w:sz w:val="20"/>
          <w:szCs w:val="24"/>
        </w:rPr>
        <w:t xml:space="preserve"> </w:t>
      </w:r>
      <w:r>
        <w:rPr>
          <w:rFonts w:ascii="Times New Roman" w:hAnsi="Times New Roman" w:cs="Times New Roman"/>
          <w:b/>
          <w:szCs w:val="20"/>
        </w:rPr>
        <w:t>SI-</w:t>
      </w:r>
      <w:r>
        <w:rPr>
          <w:rFonts w:ascii="Times New Roman" w:hAnsi="Times New Roman" w:cs="Times New Roman"/>
          <w:sz w:val="20"/>
          <w:szCs w:val="24"/>
        </w:rPr>
        <w:t>1</w:t>
      </w:r>
      <w:r w:rsidRPr="00C56C2D">
        <w:rPr>
          <w:rFonts w:ascii="Times New Roman" w:hAnsi="Times New Roman" w:cs="Times New Roman"/>
          <w:sz w:val="20"/>
          <w:szCs w:val="24"/>
        </w:rPr>
        <w:t>.</w:t>
      </w:r>
      <w:r>
        <w:rPr>
          <w:rFonts w:ascii="Times New Roman" w:hAnsi="Times New Roman" w:cs="Times New Roman"/>
          <w:sz w:val="20"/>
          <w:szCs w:val="24"/>
        </w:rPr>
        <w:t xml:space="preserve"> </w:t>
      </w:r>
      <w:r w:rsidRPr="00C56C2D">
        <w:rPr>
          <w:rFonts w:ascii="Times New Roman" w:hAnsi="Times New Roman" w:cs="Times New Roman"/>
          <w:sz w:val="20"/>
          <w:szCs w:val="24"/>
        </w:rPr>
        <w:t xml:space="preserve">The </w:t>
      </w:r>
      <w:r>
        <w:rPr>
          <w:rFonts w:ascii="Times New Roman" w:hAnsi="Times New Roman" w:cs="Times New Roman"/>
          <w:sz w:val="20"/>
          <w:szCs w:val="24"/>
        </w:rPr>
        <w:t>response times calculated from Nonlinear Least square fit to an exponential rise function describing (Adsorption process)  and an exponential drop function as (desorption process).</w:t>
      </w:r>
    </w:p>
    <w:tbl>
      <w:tblPr>
        <w:tblW w:w="5028" w:type="pct"/>
        <w:tblLayout w:type="fixed"/>
        <w:tblLook w:val="04A0" w:firstRow="1" w:lastRow="0" w:firstColumn="1" w:lastColumn="0" w:noHBand="0" w:noVBand="1"/>
      </w:tblPr>
      <w:tblGrid>
        <w:gridCol w:w="1429"/>
        <w:gridCol w:w="566"/>
        <w:gridCol w:w="574"/>
        <w:gridCol w:w="562"/>
        <w:gridCol w:w="536"/>
        <w:gridCol w:w="536"/>
        <w:gridCol w:w="536"/>
        <w:gridCol w:w="536"/>
        <w:gridCol w:w="538"/>
        <w:gridCol w:w="536"/>
        <w:gridCol w:w="536"/>
        <w:gridCol w:w="536"/>
        <w:gridCol w:w="536"/>
        <w:gridCol w:w="516"/>
        <w:gridCol w:w="536"/>
        <w:gridCol w:w="536"/>
        <w:gridCol w:w="530"/>
      </w:tblGrid>
      <w:tr w:rsidR="00081A93" w:rsidRPr="005D0139" w14:paraId="5A092B46" w14:textId="77777777" w:rsidTr="002A52A1">
        <w:trPr>
          <w:trHeight w:val="30"/>
        </w:trPr>
        <w:tc>
          <w:tcPr>
            <w:tcW w:w="709" w:type="pct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6B8DFC9" w14:textId="77777777" w:rsidR="00081A93" w:rsidRPr="005D0139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Sensor array</w:t>
            </w:r>
          </w:p>
        </w:tc>
        <w:tc>
          <w:tcPr>
            <w:tcW w:w="566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DD63E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Bas1564</w:t>
            </w:r>
          </w:p>
        </w:tc>
        <w:tc>
          <w:tcPr>
            <w:tcW w:w="545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C0F985" w14:textId="0E977F5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del w:id="89" w:author="Okur, Salih (IFG)" w:date="2021-06-02T14:49:00Z">
              <w:r w:rsidRPr="005D0139" w:rsidDel="00456FC7">
                <w:rPr>
                  <w:rFonts w:ascii="Times New Roman" w:eastAsia="Times New Roman" w:hAnsi="Times New Roman" w:cs="Times New Roman"/>
                  <w:color w:val="000000"/>
                  <w:sz w:val="16"/>
                  <w:lang w:bidi="ar-SA"/>
                </w:rPr>
                <w:delText>Bas5722</w:delText>
              </w:r>
            </w:del>
            <w:proofErr w:type="spellStart"/>
            <w:ins w:id="90" w:author="Okur, Salih (IFG)" w:date="2021-06-03T00:14:00Z">
              <w:r w:rsidR="00224C1C">
                <w:rPr>
                  <w:rFonts w:ascii="Times New Roman" w:eastAsia="Times New Roman" w:hAnsi="Times New Roman" w:cs="Times New Roman"/>
                  <w:color w:val="000000"/>
                  <w:sz w:val="16"/>
                  <w:lang w:bidi="ar-SA"/>
                </w:rPr>
                <w:t>L</w:t>
              </w:r>
            </w:ins>
            <w:ins w:id="91" w:author="Okur, Salih (IFG)" w:date="2021-06-03T00:15:00Z">
              <w:r w:rsidR="00224C1C">
                <w:rPr>
                  <w:rFonts w:ascii="Times New Roman" w:eastAsia="Times New Roman" w:hAnsi="Times New Roman" w:cs="Times New Roman"/>
                  <w:color w:val="000000"/>
                  <w:sz w:val="16"/>
                  <w:lang w:bidi="ar-SA"/>
                </w:rPr>
                <w:t>emGra</w:t>
              </w:r>
            </w:ins>
            <w:proofErr w:type="spellEnd"/>
          </w:p>
        </w:tc>
        <w:tc>
          <w:tcPr>
            <w:tcW w:w="532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31137F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Bas5751</w:t>
            </w:r>
          </w:p>
        </w:tc>
        <w:tc>
          <w:tcPr>
            <w:tcW w:w="533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C5C11C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Bas8257</w:t>
            </w:r>
          </w:p>
        </w:tc>
        <w:tc>
          <w:tcPr>
            <w:tcW w:w="532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E1E13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MintAQ</w:t>
            </w:r>
          </w:p>
        </w:tc>
        <w:tc>
          <w:tcPr>
            <w:tcW w:w="532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247CA4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MintAR</w:t>
            </w:r>
            <w:proofErr w:type="spellEnd"/>
          </w:p>
        </w:tc>
        <w:tc>
          <w:tcPr>
            <w:tcW w:w="522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CE9331" w14:textId="3CADFDCB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del w:id="92" w:author="Okur, Salih (IFG)" w:date="2021-06-03T00:15:00Z">
              <w:r w:rsidDel="00224C1C">
                <w:rPr>
                  <w:rFonts w:ascii="Times New Roman" w:eastAsia="Times New Roman" w:hAnsi="Times New Roman" w:cs="Times New Roman"/>
                  <w:color w:val="000000"/>
                  <w:sz w:val="16"/>
                  <w:lang w:bidi="ar-SA"/>
                </w:rPr>
                <w:delText>MintOF</w:delText>
              </w:r>
            </w:del>
            <w:proofErr w:type="spellStart"/>
            <w:ins w:id="93" w:author="Okur, Salih (IFG)" w:date="2021-06-03T00:15:00Z">
              <w:r w:rsidR="00224C1C">
                <w:rPr>
                  <w:rFonts w:ascii="Times New Roman" w:eastAsia="Times New Roman" w:hAnsi="Times New Roman" w:cs="Times New Roman"/>
                  <w:color w:val="000000"/>
                  <w:sz w:val="16"/>
                  <w:lang w:bidi="ar-SA"/>
                </w:rPr>
                <w:t>MeliOfL</w:t>
              </w:r>
            </w:ins>
            <w:proofErr w:type="spellEnd"/>
          </w:p>
        </w:tc>
        <w:tc>
          <w:tcPr>
            <w:tcW w:w="529" w:type="pct"/>
            <w:gridSpan w:val="2"/>
            <w:tcBorders>
              <w:top w:val="single" w:sz="8" w:space="0" w:color="auto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1A30F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MintSU</w:t>
            </w:r>
            <w:proofErr w:type="spellEnd"/>
          </w:p>
        </w:tc>
      </w:tr>
      <w:tr w:rsidR="00081A93" w:rsidRPr="005D0139" w14:paraId="04AF3678" w14:textId="77777777" w:rsidTr="002A52A1">
        <w:trPr>
          <w:trHeight w:val="184"/>
        </w:trPr>
        <w:tc>
          <w:tcPr>
            <w:tcW w:w="709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</w:tcPr>
          <w:p w14:paraId="2CCDF871" w14:textId="77777777" w:rsidR="00081A93" w:rsidRPr="005D0139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</w:p>
        </w:tc>
        <w:tc>
          <w:tcPr>
            <w:tcW w:w="566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4C0E2FC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(s)</w:t>
            </w:r>
          </w:p>
        </w:tc>
        <w:tc>
          <w:tcPr>
            <w:tcW w:w="545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D0D8E1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32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1D08FB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33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5EE4579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32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EC06F4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32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D389DE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22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5CF193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  <w:tc>
          <w:tcPr>
            <w:tcW w:w="529" w:type="pct"/>
            <w:gridSpan w:val="2"/>
            <w:tcBorders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AC6BC5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</w:t>
            </w:r>
            <w:r w:rsidRPr="00AE22FD">
              <w:rPr>
                <w:rFonts w:ascii="Symbol" w:eastAsia="Times New Roman" w:hAnsi="Symbol" w:cs="Times New Roman"/>
                <w:color w:val="000000"/>
                <w:sz w:val="16"/>
                <w:lang w:bidi="ar-SA"/>
              </w:rPr>
              <w:t></w:t>
            </w:r>
            <w:r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(s)</w:t>
            </w:r>
          </w:p>
        </w:tc>
      </w:tr>
      <w:tr w:rsidR="00081A93" w:rsidRPr="005D0139" w14:paraId="7C609FF4" w14:textId="77777777" w:rsidTr="002A52A1">
        <w:trPr>
          <w:trHeight w:val="30"/>
        </w:trPr>
        <w:tc>
          <w:tcPr>
            <w:tcW w:w="709" w:type="pct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0C93B29" w14:textId="77777777" w:rsidR="00081A93" w:rsidRPr="005D0139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EF7C1E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797E23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E8EC7D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C56734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151007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14CA17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999D42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32E310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3DC0D7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B1BE4C1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238221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543E071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060839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763CE2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0AA390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Ads.</w:t>
            </w:r>
          </w:p>
        </w:tc>
        <w:tc>
          <w:tcPr>
            <w:tcW w:w="26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4318FA7" w14:textId="77777777" w:rsidR="00081A93" w:rsidRPr="005D0139" w:rsidRDefault="00081A93" w:rsidP="002A52A1">
            <w:pPr>
              <w:widowControl/>
              <w:autoSpaceDE/>
              <w:autoSpaceDN/>
              <w:jc w:val="center"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Des.</w:t>
            </w:r>
          </w:p>
        </w:tc>
      </w:tr>
      <w:tr w:rsidR="00081A93" w:rsidRPr="005D0139" w14:paraId="2DFE3EE8" w14:textId="77777777" w:rsidTr="002A52A1">
        <w:trPr>
          <w:trHeight w:val="60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E54CE0" w14:textId="77777777" w:rsidR="00081A93" w:rsidRPr="005D0139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 xml:space="preserve"> Ag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C3035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23,6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3216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61,2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44FE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43,0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9CCF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75,3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B8481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10,9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17A1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31,5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A5638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8,4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E7FB1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27,1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98CBB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34,2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D13D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13,5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7DD99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20,7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117D8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50,9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0A624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27,3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88E9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14,2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33001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73,4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962B0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21,4</w:t>
            </w:r>
          </w:p>
        </w:tc>
      </w:tr>
      <w:tr w:rsidR="00081A93" w:rsidRPr="005D0139" w14:paraId="6BF33640" w14:textId="77777777" w:rsidTr="002A52A1">
        <w:trPr>
          <w:trHeight w:val="135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01211" w14:textId="77777777" w:rsidR="00081A93" w:rsidRPr="007954D3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</w:pP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 xml:space="preserve"> Cu(BDC)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1CA1B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23,1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331C9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61,9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DBA75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28,2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F851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58,4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12D4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22,4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81DA0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62,2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6EA7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19,4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AE4EA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59,3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BE13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45,4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CBE13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62,3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49B5F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35,8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E9556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62,9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DBAE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39,1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7877D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58,8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99CB2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44,1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4119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62,1</w:t>
            </w:r>
          </w:p>
        </w:tc>
      </w:tr>
      <w:tr w:rsidR="00081A93" w:rsidRPr="005D0139" w14:paraId="42C83953" w14:textId="77777777" w:rsidTr="002A52A1">
        <w:trPr>
          <w:trHeight w:val="135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752D22" w14:textId="77777777" w:rsidR="00081A93" w:rsidRPr="007954D3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</w:pP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 xml:space="preserve"> Cu(BPDC)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1632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26,4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63F2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47,1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C2003B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32,9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8FA65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39,8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CEEF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24,0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906C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48,3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A6A45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15,5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FC5EF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46,4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D4528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47,3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F816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53,6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41D4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55,5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3932B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59,2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1ADD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78,8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5F28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77,3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B7244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91,2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89B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51,5</w:t>
            </w:r>
          </w:p>
        </w:tc>
      </w:tr>
      <w:tr w:rsidR="00081A93" w:rsidRPr="005D0139" w14:paraId="5BD415DB" w14:textId="77777777" w:rsidTr="002A52A1">
        <w:trPr>
          <w:trHeight w:val="174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4C0B22" w14:textId="77777777" w:rsidR="00081A93" w:rsidRPr="005D0139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</w:pPr>
            <w:r w:rsidRPr="005D0139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 xml:space="preserve">HKUST-1 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53D2F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17,8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D24A9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43,6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84677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23,1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2D7C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43,1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9D2EC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17,4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17A22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45,4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50F5B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13,5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AF7B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42,7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9D0EC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42,0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CBB1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44,1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B2302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28,6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EF31D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45,0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82335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37,4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4B65C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42,6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8C2C47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39,9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8B8758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cyan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45,5</w:t>
            </w:r>
          </w:p>
        </w:tc>
      </w:tr>
      <w:tr w:rsidR="00081A93" w:rsidRPr="005D0139" w14:paraId="232B9755" w14:textId="77777777" w:rsidTr="002A52A1">
        <w:trPr>
          <w:trHeight w:val="148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7590F" w14:textId="77777777" w:rsidR="00081A93" w:rsidRPr="007954D3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</w:pP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Cu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vertAlign w:val="subscript"/>
                <w:lang w:bidi="ar-SA"/>
              </w:rPr>
              <w:t>2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(</w:t>
            </w:r>
            <w:proofErr w:type="spellStart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Dcam</w:t>
            </w:r>
            <w:proofErr w:type="spellEnd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)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vertAlign w:val="subscript"/>
                <w:lang w:bidi="ar-SA"/>
              </w:rPr>
              <w:t>2</w:t>
            </w:r>
            <w:r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(</w:t>
            </w:r>
            <w:proofErr w:type="spellStart"/>
            <w:r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BiPy</w:t>
            </w:r>
            <w:proofErr w:type="spellEnd"/>
            <w:r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)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0080DF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64,8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5CBE8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75,3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73BBB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78,6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B4F3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74,3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B12D3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66,3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BE0FAF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80,9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C56C3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59,2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9346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76,8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6D45A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76,6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156AC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57,5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E826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66,8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CE6E8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64,9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73369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62,5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01266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50,9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2A1893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79,8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DA83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52,8</w:t>
            </w:r>
          </w:p>
        </w:tc>
      </w:tr>
      <w:tr w:rsidR="00081A93" w:rsidRPr="005D0139" w14:paraId="326204C1" w14:textId="77777777" w:rsidTr="002A52A1">
        <w:trPr>
          <w:trHeight w:val="94"/>
        </w:trPr>
        <w:tc>
          <w:tcPr>
            <w:tcW w:w="70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95EAF" w14:textId="77777777" w:rsidR="00081A93" w:rsidRPr="007954D3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</w:pP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Cu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vertAlign w:val="subscript"/>
                <w:lang w:bidi="ar-SA"/>
              </w:rPr>
              <w:t>2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(</w:t>
            </w:r>
            <w:proofErr w:type="spellStart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Dcam</w:t>
            </w:r>
            <w:proofErr w:type="spellEnd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)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vertAlign w:val="subscript"/>
                <w:lang w:bidi="ar-SA"/>
              </w:rPr>
              <w:t>2</w:t>
            </w:r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(</w:t>
            </w:r>
            <w:proofErr w:type="spellStart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>BiPyB</w:t>
            </w:r>
            <w:proofErr w:type="spellEnd"/>
            <w:r w:rsidRPr="007954D3">
              <w:rPr>
                <w:rFonts w:ascii="Calibri" w:eastAsia="Times New Roman" w:hAnsi="Calibri" w:cs="Times New Roman"/>
                <w:color w:val="000000"/>
                <w:sz w:val="16"/>
                <w:lang w:bidi="ar-SA"/>
              </w:rPr>
              <w:t xml:space="preserve">) </w:t>
            </w: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92525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23,3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E9E1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56,3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B4A0B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27,8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857E3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57,5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46FA1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22,2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5FBF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58,3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0B708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18,6</w:t>
            </w:r>
          </w:p>
        </w:tc>
        <w:tc>
          <w:tcPr>
            <w:tcW w:w="2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0A887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57,9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233AC3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40,2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247B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50,7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73C6F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32,2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6444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53,2</w:t>
            </w: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E5CBA8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30,5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C2B58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45,8</w:t>
            </w:r>
          </w:p>
        </w:tc>
        <w:tc>
          <w:tcPr>
            <w:tcW w:w="26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BB29E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38,5</w:t>
            </w:r>
          </w:p>
        </w:tc>
        <w:tc>
          <w:tcPr>
            <w:tcW w:w="2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425FCC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Calibri" w:eastAsia="Times New Roman" w:hAnsi="Calibri" w:cs="Times New Roman"/>
                <w:color w:val="000000"/>
                <w:sz w:val="14"/>
                <w:lang w:bidi="ar-SA"/>
              </w:rPr>
            </w:pPr>
            <w:r w:rsidRPr="009421A2">
              <w:rPr>
                <w:rFonts w:ascii="Calibri" w:hAnsi="Calibri"/>
                <w:color w:val="000000"/>
                <w:sz w:val="14"/>
              </w:rPr>
              <w:t>51,3</w:t>
            </w:r>
          </w:p>
        </w:tc>
      </w:tr>
      <w:tr w:rsidR="00081A93" w:rsidRPr="005D0139" w14:paraId="2870AA76" w14:textId="77777777" w:rsidTr="002A52A1">
        <w:trPr>
          <w:trHeight w:val="97"/>
        </w:trPr>
        <w:tc>
          <w:tcPr>
            <w:tcW w:w="70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5D2C50" w14:textId="77777777" w:rsidR="00081A93" w:rsidRPr="00AE22FD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Cu</w:t>
            </w:r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vertAlign w:val="subscript"/>
                <w:lang w:bidi="ar-SA"/>
              </w:rPr>
              <w:t>2</w:t>
            </w:r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(</w:t>
            </w:r>
            <w:proofErr w:type="spellStart"/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Dcam</w:t>
            </w:r>
            <w:proofErr w:type="spellEnd"/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)</w:t>
            </w:r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vertAlign w:val="subscript"/>
                <w:lang w:bidi="ar-SA"/>
              </w:rPr>
              <w:t>2</w:t>
            </w:r>
            <w:r w:rsidRPr="00AE22FD">
              <w:rPr>
                <w:rFonts w:ascii="Times New Roman" w:eastAsia="Times New Roman" w:hAnsi="Times New Roman" w:cs="Times New Roman"/>
                <w:color w:val="000000"/>
                <w:sz w:val="16"/>
                <w:lang w:bidi="ar-SA"/>
              </w:rPr>
              <w:t>(</w:t>
            </w:r>
            <w:proofErr w:type="spellStart"/>
            <w:r w:rsidRPr="00AE22FD"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  <w:t>dabco</w:t>
            </w:r>
            <w:proofErr w:type="spellEnd"/>
            <w:r w:rsidRPr="00AE22FD"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  <w:t>)</w:t>
            </w:r>
          </w:p>
        </w:tc>
        <w:tc>
          <w:tcPr>
            <w:tcW w:w="281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79EED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31,1</w:t>
            </w:r>
          </w:p>
        </w:tc>
        <w:tc>
          <w:tcPr>
            <w:tcW w:w="28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CCE95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51,5</w:t>
            </w:r>
          </w:p>
        </w:tc>
        <w:tc>
          <w:tcPr>
            <w:tcW w:w="27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220F876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38,5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E8ADE4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46,9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63FAAA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31,5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89428B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55,8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EBEAD2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27,4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9C666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color w:val="000000"/>
                <w:sz w:val="14"/>
              </w:rPr>
              <w:t>51,3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211A82E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66,3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A6DC4F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highlight w:val="yellow"/>
                <w:lang w:bidi="ar-SA"/>
              </w:rPr>
            </w:pPr>
            <w:r w:rsidRPr="009421A2">
              <w:rPr>
                <w:color w:val="000000"/>
                <w:sz w:val="14"/>
              </w:rPr>
              <w:t>62,5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2A839D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49,6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07DAE0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62,6</w:t>
            </w:r>
          </w:p>
        </w:tc>
        <w:tc>
          <w:tcPr>
            <w:tcW w:w="25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64B01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49,9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C4780F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50,6</w:t>
            </w:r>
          </w:p>
        </w:tc>
        <w:tc>
          <w:tcPr>
            <w:tcW w:w="26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33ED481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56,9</w:t>
            </w:r>
          </w:p>
        </w:tc>
        <w:tc>
          <w:tcPr>
            <w:tcW w:w="263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6B38D9" w14:textId="77777777" w:rsidR="00081A93" w:rsidRPr="009421A2" w:rsidRDefault="00081A93" w:rsidP="002A52A1">
            <w:pPr>
              <w:widowControl/>
              <w:autoSpaceDE/>
              <w:autoSpaceDN/>
              <w:rPr>
                <w:rFonts w:ascii="Times New Roman" w:eastAsia="Times New Roman" w:hAnsi="Times New Roman" w:cs="Times New Roman"/>
                <w:color w:val="000000"/>
                <w:sz w:val="14"/>
                <w:lang w:bidi="ar-SA"/>
              </w:rPr>
            </w:pPr>
            <w:r w:rsidRPr="009421A2">
              <w:rPr>
                <w:color w:val="000000"/>
                <w:sz w:val="14"/>
              </w:rPr>
              <w:t>55,6</w:t>
            </w:r>
          </w:p>
        </w:tc>
      </w:tr>
    </w:tbl>
    <w:p w14:paraId="05482B3E" w14:textId="77777777" w:rsidR="00081A93" w:rsidRDefault="00081A93" w:rsidP="00081A93">
      <w:pPr>
        <w:spacing w:line="360" w:lineRule="auto"/>
        <w:ind w:firstLine="583"/>
        <w:jc w:val="both"/>
        <w:rPr>
          <w:rFonts w:ascii="Times New Roman" w:hAnsi="Times New Roman" w:cs="Times New Roman"/>
          <w:szCs w:val="20"/>
        </w:rPr>
      </w:pPr>
    </w:p>
    <w:p w14:paraId="3AB042AA" w14:textId="77777777" w:rsidR="00B82AAC" w:rsidRDefault="00B82AAC" w:rsidP="00B82AA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44DA9">
        <w:rPr>
          <w:rFonts w:ascii="Times New Roman" w:hAnsi="Times New Roman" w:cs="Times New Roman"/>
          <w:noProof/>
          <w:sz w:val="24"/>
          <w:szCs w:val="24"/>
          <w:lang w:bidi="ar-SA"/>
        </w:rPr>
        <w:drawing>
          <wp:inline distT="0" distB="0" distL="0" distR="0" wp14:anchorId="18637C14" wp14:editId="33F705FD">
            <wp:extent cx="5875866" cy="2862778"/>
            <wp:effectExtent l="0" t="0" r="0" b="0"/>
            <wp:docPr id="1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6393" cy="2872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5F452C" w14:textId="704BE266" w:rsidR="00954F79" w:rsidRPr="00037508" w:rsidRDefault="00B82AAC" w:rsidP="00954F79">
      <w:pPr>
        <w:pStyle w:val="BodyText"/>
        <w:spacing w:line="254" w:lineRule="auto"/>
        <w:ind w:left="110" w:right="547"/>
        <w:jc w:val="both"/>
        <w:rPr>
          <w:rFonts w:ascii="Times New Roman" w:hAnsi="Times New Roman" w:cs="Times New Roman"/>
        </w:rPr>
      </w:pPr>
      <w:r w:rsidRPr="00812E41">
        <w:rPr>
          <w:rFonts w:ascii="Times New Roman" w:hAnsi="Times New Roman" w:cs="Times New Roman"/>
          <w:b/>
          <w:sz w:val="20"/>
          <w:szCs w:val="20"/>
        </w:rPr>
        <w:t>Figure SI-</w:t>
      </w:r>
      <w:r>
        <w:rPr>
          <w:rFonts w:ascii="Times New Roman" w:hAnsi="Times New Roman" w:cs="Times New Roman"/>
          <w:b/>
          <w:sz w:val="20"/>
          <w:szCs w:val="20"/>
        </w:rPr>
        <w:t>4</w:t>
      </w:r>
      <w:r w:rsidRPr="00812E41">
        <w:rPr>
          <w:rFonts w:ascii="Times New Roman" w:hAnsi="Times New Roman" w:cs="Times New Roman"/>
          <w:b/>
          <w:sz w:val="20"/>
          <w:szCs w:val="20"/>
        </w:rPr>
        <w:t>:</w:t>
      </w:r>
      <w:r w:rsidRPr="00812E41">
        <w:rPr>
          <w:rFonts w:ascii="Times New Roman" w:hAnsi="Times New Roman" w:cs="Times New Roman"/>
          <w:sz w:val="20"/>
          <w:szCs w:val="20"/>
        </w:rPr>
        <w:t xml:space="preserve"> </w:t>
      </w:r>
      <w:r w:rsidR="00CD099C" w:rsidRPr="005167C0">
        <w:rPr>
          <w:rFonts w:ascii="Times New Roman" w:hAnsi="Times New Roman" w:cs="Times New Roman"/>
        </w:rPr>
        <w:t>The</w:t>
      </w:r>
      <w:r w:rsidR="00CD099C">
        <w:rPr>
          <w:rFonts w:ascii="Times New Roman" w:hAnsi="Times New Roman" w:cs="Times New Roman"/>
        </w:rPr>
        <w:t xml:space="preserve"> change in the</w:t>
      </w:r>
      <w:r w:rsidR="00CD099C" w:rsidRPr="005167C0">
        <w:rPr>
          <w:rFonts w:ascii="Times New Roman" w:hAnsi="Times New Roman" w:cs="Times New Roman"/>
        </w:rPr>
        <w:t xml:space="preserve"> k-NN </w:t>
      </w:r>
      <w:r w:rsidR="0011119B">
        <w:rPr>
          <w:rFonts w:ascii="Times New Roman" w:hAnsi="Times New Roman" w:cs="Times New Roman"/>
        </w:rPr>
        <w:t>discrimination</w:t>
      </w:r>
      <w:r w:rsidR="00CD099C">
        <w:rPr>
          <w:rFonts w:ascii="Times New Roman" w:hAnsi="Times New Roman" w:cs="Times New Roman"/>
        </w:rPr>
        <w:t xml:space="preserve"> and prediction </w:t>
      </w:r>
      <w:r w:rsidR="00CD099C" w:rsidRPr="005167C0">
        <w:rPr>
          <w:rFonts w:ascii="Times New Roman" w:hAnsi="Times New Roman" w:cs="Times New Roman"/>
        </w:rPr>
        <w:t>accurac</w:t>
      </w:r>
      <w:r w:rsidR="00CD099C">
        <w:rPr>
          <w:rFonts w:ascii="Times New Roman" w:hAnsi="Times New Roman" w:cs="Times New Roman"/>
        </w:rPr>
        <w:t>ies</w:t>
      </w:r>
      <w:r w:rsidR="00CD099C" w:rsidRPr="005167C0">
        <w:rPr>
          <w:rFonts w:ascii="Times New Roman" w:hAnsi="Times New Roman" w:cs="Times New Roman"/>
        </w:rPr>
        <w:t xml:space="preserve"> with increasing number of nearest neighbor</w:t>
      </w:r>
      <w:r w:rsidR="00CD099C">
        <w:rPr>
          <w:rFonts w:ascii="Times New Roman" w:hAnsi="Times New Roman" w:cs="Times New Roman"/>
        </w:rPr>
        <w:t xml:space="preserve"> between 2 and 50.</w:t>
      </w:r>
      <w:r w:rsidR="00FB1D62">
        <w:rPr>
          <w:rFonts w:ascii="Times New Roman" w:hAnsi="Times New Roman" w:cs="Times New Roman"/>
        </w:rPr>
        <w:fldChar w:fldCharType="begin"/>
      </w:r>
      <w:r w:rsidR="00FB1D62">
        <w:rPr>
          <w:rFonts w:ascii="Times New Roman" w:hAnsi="Times New Roman" w:cs="Times New Roman"/>
        </w:rPr>
        <w:instrText xml:space="preserve"> ADDIN </w:instrText>
      </w:r>
      <w:r w:rsidR="00FB1D62">
        <w:rPr>
          <w:rFonts w:ascii="Times New Roman" w:hAnsi="Times New Roman" w:cs="Times New Roman"/>
        </w:rPr>
        <w:fldChar w:fldCharType="end"/>
      </w:r>
      <w:r w:rsidR="00DE400A">
        <w:rPr>
          <w:rFonts w:ascii="Times New Roman" w:hAnsi="Times New Roman" w:cs="Times New Roman"/>
        </w:rPr>
        <w:fldChar w:fldCharType="begin"/>
      </w:r>
      <w:r w:rsidR="00DE400A">
        <w:rPr>
          <w:rFonts w:ascii="Times New Roman" w:hAnsi="Times New Roman" w:cs="Times New Roman"/>
        </w:rPr>
        <w:instrText xml:space="preserve"> ADDIN </w:instrText>
      </w:r>
      <w:r w:rsidR="00DE400A">
        <w:rPr>
          <w:rFonts w:ascii="Times New Roman" w:hAnsi="Times New Roman" w:cs="Times New Roman"/>
        </w:rPr>
        <w:fldChar w:fldCharType="end"/>
      </w:r>
    </w:p>
    <w:sectPr w:rsidR="00954F79" w:rsidRPr="00037508" w:rsidSect="001A7A95">
      <w:footerReference w:type="default" r:id="rId52"/>
      <w:pgSz w:w="11910" w:h="16840"/>
      <w:pgMar w:top="1580" w:right="711" w:bottom="2040" w:left="1180" w:header="0" w:footer="184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C37CFD" w14:textId="77777777" w:rsidR="005D323D" w:rsidRDefault="005D323D">
      <w:r>
        <w:separator/>
      </w:r>
    </w:p>
  </w:endnote>
  <w:endnote w:type="continuationSeparator" w:id="0">
    <w:p w14:paraId="684FF909" w14:textId="77777777" w:rsidR="005D323D" w:rsidRDefault="005D32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no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-Bold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ourierNewPSMT">
    <w:altName w:val="Courier New"/>
    <w:panose1 w:val="00000000000000000000"/>
    <w:charset w:val="00"/>
    <w:family w:val="modern"/>
    <w:notTrueType/>
    <w:pitch w:val="default"/>
    <w:sig w:usb0="00000003" w:usb1="00000000" w:usb2="00000000" w:usb3="00000000" w:csb0="00000001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37CC0" w14:textId="32193FB3" w:rsidR="001C2876" w:rsidRDefault="001C2876">
    <w:pPr>
      <w:pStyle w:val="BodyText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093F027" w14:textId="77777777" w:rsidR="005D323D" w:rsidRDefault="005D323D">
      <w:r>
        <w:separator/>
      </w:r>
    </w:p>
  </w:footnote>
  <w:footnote w:type="continuationSeparator" w:id="0">
    <w:p w14:paraId="6C3D8D3C" w14:textId="77777777" w:rsidR="005D323D" w:rsidRDefault="005D32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D564C"/>
    <w:multiLevelType w:val="multilevel"/>
    <w:tmpl w:val="F8404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7A56D5"/>
    <w:multiLevelType w:val="multilevel"/>
    <w:tmpl w:val="BD063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C9019BA"/>
    <w:multiLevelType w:val="multilevel"/>
    <w:tmpl w:val="42B442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0FE0936"/>
    <w:multiLevelType w:val="hybridMultilevel"/>
    <w:tmpl w:val="FE665D7A"/>
    <w:lvl w:ilvl="0" w:tplc="A4CE01A8">
      <w:start w:val="1"/>
      <w:numFmt w:val="lowerLetter"/>
      <w:lvlText w:val="%1"/>
      <w:lvlJc w:val="left"/>
      <w:pPr>
        <w:ind w:left="84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1" w:tplc="D6C292A8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2" w:tplc="CB6ED5FC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3" w:tplc="C09A6CC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4" w:tplc="037053CA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5" w:tplc="F940D50A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6" w:tplc="59C67F50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7" w:tplc="B3D45FD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  <w:lvl w:ilvl="8" w:tplc="612C490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1A1A1A"/>
        <w:sz w:val="13"/>
        <w:szCs w:val="13"/>
        <w:u w:val="none" w:color="000000"/>
        <w:bdr w:val="none" w:sz="0" w:space="0" w:color="auto"/>
        <w:shd w:val="clear" w:color="auto" w:fill="auto"/>
        <w:vertAlign w:val="superscript"/>
      </w:rPr>
    </w:lvl>
  </w:abstractNum>
  <w:abstractNum w:abstractNumId="4" w15:restartNumberingAfterBreak="0">
    <w:nsid w:val="11D24F84"/>
    <w:multiLevelType w:val="hybridMultilevel"/>
    <w:tmpl w:val="765289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92315F"/>
    <w:multiLevelType w:val="multilevel"/>
    <w:tmpl w:val="0BE0DFC2"/>
    <w:lvl w:ilvl="0">
      <w:start w:val="1"/>
      <w:numFmt w:val="decimal"/>
      <w:lvlText w:val="%1."/>
      <w:lvlJc w:val="left"/>
      <w:pPr>
        <w:ind w:left="453" w:hanging="344"/>
      </w:pPr>
      <w:rPr>
        <w:rFonts w:ascii="Georgia" w:eastAsia="Georgia" w:hAnsi="Georgia" w:cs="Georgia" w:hint="default"/>
        <w:b/>
        <w:bCs/>
        <w:w w:val="106"/>
        <w:sz w:val="24"/>
        <w:szCs w:val="24"/>
        <w:lang w:val="en-US" w:eastAsia="en-US" w:bidi="en-US"/>
      </w:rPr>
    </w:lvl>
    <w:lvl w:ilvl="1">
      <w:start w:val="1"/>
      <w:numFmt w:val="decimal"/>
      <w:lvlText w:val="%1.%2."/>
      <w:lvlJc w:val="left"/>
      <w:pPr>
        <w:ind w:left="612" w:hanging="503"/>
      </w:pPr>
      <w:rPr>
        <w:rFonts w:ascii="Times New Roman" w:eastAsia="Times New Roman" w:hAnsi="Times New Roman" w:cs="Times New Roman" w:hint="default"/>
        <w:b/>
        <w:i/>
        <w:spacing w:val="-1"/>
        <w:w w:val="106"/>
        <w:sz w:val="24"/>
        <w:szCs w:val="24"/>
        <w:lang w:val="en-US" w:eastAsia="en-US" w:bidi="en-US"/>
      </w:rPr>
    </w:lvl>
    <w:lvl w:ilvl="2">
      <w:numFmt w:val="bullet"/>
      <w:lvlText w:val="•"/>
      <w:lvlJc w:val="left"/>
      <w:pPr>
        <w:ind w:left="620" w:hanging="503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1790" w:hanging="503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61" w:hanging="503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132" w:hanging="503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302" w:hanging="503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473" w:hanging="503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44" w:hanging="503"/>
      </w:pPr>
      <w:rPr>
        <w:rFonts w:hint="default"/>
        <w:lang w:val="en-US" w:eastAsia="en-US" w:bidi="en-US"/>
      </w:rPr>
    </w:lvl>
  </w:abstractNum>
  <w:abstractNum w:abstractNumId="6" w15:restartNumberingAfterBreak="0">
    <w:nsid w:val="204B0F5C"/>
    <w:multiLevelType w:val="multilevel"/>
    <w:tmpl w:val="BF0A9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67626F4"/>
    <w:multiLevelType w:val="multilevel"/>
    <w:tmpl w:val="1748A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7813E97"/>
    <w:multiLevelType w:val="multilevel"/>
    <w:tmpl w:val="7CC03E2E"/>
    <w:lvl w:ilvl="0">
      <w:start w:val="1"/>
      <w:numFmt w:val="decimal"/>
      <w:lvlText w:val="%1."/>
      <w:lvlJc w:val="left"/>
      <w:pPr>
        <w:ind w:left="453" w:hanging="344"/>
      </w:pPr>
      <w:rPr>
        <w:rFonts w:ascii="Georgia" w:eastAsia="Georgia" w:hAnsi="Georgia" w:cs="Georgia" w:hint="default"/>
        <w:b/>
        <w:bCs/>
        <w:w w:val="106"/>
        <w:sz w:val="24"/>
        <w:szCs w:val="24"/>
        <w:lang w:val="en-US" w:eastAsia="en-US" w:bidi="en-US"/>
      </w:rPr>
    </w:lvl>
    <w:lvl w:ilvl="1">
      <w:start w:val="1"/>
      <w:numFmt w:val="decimal"/>
      <w:lvlText w:val="%1.%2."/>
      <w:lvlJc w:val="left"/>
      <w:pPr>
        <w:ind w:left="612" w:hanging="503"/>
      </w:pPr>
      <w:rPr>
        <w:rFonts w:ascii="Times New Roman" w:eastAsia="Times New Roman" w:hAnsi="Times New Roman" w:cs="Times New Roman" w:hint="default"/>
        <w:i/>
        <w:spacing w:val="-1"/>
        <w:w w:val="106"/>
        <w:sz w:val="24"/>
        <w:szCs w:val="24"/>
        <w:lang w:val="en-US" w:eastAsia="en-US" w:bidi="en-US"/>
      </w:rPr>
    </w:lvl>
    <w:lvl w:ilvl="2">
      <w:numFmt w:val="bullet"/>
      <w:lvlText w:val="•"/>
      <w:lvlJc w:val="left"/>
      <w:pPr>
        <w:ind w:left="620" w:hanging="503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1790" w:hanging="503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61" w:hanging="503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132" w:hanging="503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302" w:hanging="503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473" w:hanging="503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44" w:hanging="503"/>
      </w:pPr>
      <w:rPr>
        <w:rFonts w:hint="default"/>
        <w:lang w:val="en-US" w:eastAsia="en-US" w:bidi="en-US"/>
      </w:rPr>
    </w:lvl>
  </w:abstractNum>
  <w:abstractNum w:abstractNumId="9" w15:restartNumberingAfterBreak="0">
    <w:nsid w:val="293F1237"/>
    <w:multiLevelType w:val="multilevel"/>
    <w:tmpl w:val="0868BC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4484433B"/>
    <w:multiLevelType w:val="hybridMultilevel"/>
    <w:tmpl w:val="ED6E168A"/>
    <w:lvl w:ilvl="0" w:tplc="249CB694">
      <w:start w:val="1"/>
      <w:numFmt w:val="decimal"/>
      <w:lvlText w:val="[%1]"/>
      <w:lvlJc w:val="left"/>
      <w:pPr>
        <w:ind w:left="537" w:hanging="328"/>
        <w:jc w:val="right"/>
      </w:pPr>
      <w:rPr>
        <w:rFonts w:ascii="Georgia" w:eastAsia="Georgia" w:hAnsi="Georgia" w:cs="Georgia" w:hint="default"/>
        <w:spacing w:val="-1"/>
        <w:w w:val="89"/>
        <w:sz w:val="20"/>
        <w:szCs w:val="20"/>
        <w:lang w:val="en-US" w:eastAsia="en-US" w:bidi="en-US"/>
      </w:rPr>
    </w:lvl>
    <w:lvl w:ilvl="1" w:tplc="E4E81D7A">
      <w:start w:val="1"/>
      <w:numFmt w:val="decimal"/>
      <w:lvlText w:val="%2"/>
      <w:lvlJc w:val="left"/>
      <w:pPr>
        <w:ind w:left="999" w:hanging="539"/>
      </w:pPr>
      <w:rPr>
        <w:rFonts w:ascii="Georgia" w:eastAsia="Georgia" w:hAnsi="Georgia" w:cs="Georgia" w:hint="default"/>
        <w:w w:val="113"/>
        <w:sz w:val="24"/>
        <w:szCs w:val="24"/>
        <w:lang w:val="en-US" w:eastAsia="en-US" w:bidi="en-US"/>
      </w:rPr>
    </w:lvl>
    <w:lvl w:ilvl="2" w:tplc="123CF8D0">
      <w:numFmt w:val="bullet"/>
      <w:lvlText w:val="•"/>
      <w:lvlJc w:val="left"/>
      <w:pPr>
        <w:ind w:left="1998" w:hanging="539"/>
      </w:pPr>
      <w:rPr>
        <w:rFonts w:hint="default"/>
        <w:lang w:val="en-US" w:eastAsia="en-US" w:bidi="en-US"/>
      </w:rPr>
    </w:lvl>
    <w:lvl w:ilvl="3" w:tplc="C724472A">
      <w:numFmt w:val="bullet"/>
      <w:lvlText w:val="•"/>
      <w:lvlJc w:val="left"/>
      <w:pPr>
        <w:ind w:left="2996" w:hanging="539"/>
      </w:pPr>
      <w:rPr>
        <w:rFonts w:hint="default"/>
        <w:lang w:val="en-US" w:eastAsia="en-US" w:bidi="en-US"/>
      </w:rPr>
    </w:lvl>
    <w:lvl w:ilvl="4" w:tplc="97FC2D50">
      <w:numFmt w:val="bullet"/>
      <w:lvlText w:val="•"/>
      <w:lvlJc w:val="left"/>
      <w:pPr>
        <w:ind w:left="3995" w:hanging="539"/>
      </w:pPr>
      <w:rPr>
        <w:rFonts w:hint="default"/>
        <w:lang w:val="en-US" w:eastAsia="en-US" w:bidi="en-US"/>
      </w:rPr>
    </w:lvl>
    <w:lvl w:ilvl="5" w:tplc="A7AC0196">
      <w:numFmt w:val="bullet"/>
      <w:lvlText w:val="•"/>
      <w:lvlJc w:val="left"/>
      <w:pPr>
        <w:ind w:left="4993" w:hanging="539"/>
      </w:pPr>
      <w:rPr>
        <w:rFonts w:hint="default"/>
        <w:lang w:val="en-US" w:eastAsia="en-US" w:bidi="en-US"/>
      </w:rPr>
    </w:lvl>
    <w:lvl w:ilvl="6" w:tplc="32B4849A">
      <w:numFmt w:val="bullet"/>
      <w:lvlText w:val="•"/>
      <w:lvlJc w:val="left"/>
      <w:pPr>
        <w:ind w:left="5991" w:hanging="539"/>
      </w:pPr>
      <w:rPr>
        <w:rFonts w:hint="default"/>
        <w:lang w:val="en-US" w:eastAsia="en-US" w:bidi="en-US"/>
      </w:rPr>
    </w:lvl>
    <w:lvl w:ilvl="7" w:tplc="8DDA593A">
      <w:numFmt w:val="bullet"/>
      <w:lvlText w:val="•"/>
      <w:lvlJc w:val="left"/>
      <w:pPr>
        <w:ind w:left="6990" w:hanging="539"/>
      </w:pPr>
      <w:rPr>
        <w:rFonts w:hint="default"/>
        <w:lang w:val="en-US" w:eastAsia="en-US" w:bidi="en-US"/>
      </w:rPr>
    </w:lvl>
    <w:lvl w:ilvl="8" w:tplc="8FF8B00E">
      <w:numFmt w:val="bullet"/>
      <w:lvlText w:val="•"/>
      <w:lvlJc w:val="left"/>
      <w:pPr>
        <w:ind w:left="7988" w:hanging="539"/>
      </w:pPr>
      <w:rPr>
        <w:rFonts w:hint="default"/>
        <w:lang w:val="en-US" w:eastAsia="en-US" w:bidi="en-US"/>
      </w:rPr>
    </w:lvl>
  </w:abstractNum>
  <w:abstractNum w:abstractNumId="11" w15:restartNumberingAfterBreak="0">
    <w:nsid w:val="45E103D1"/>
    <w:multiLevelType w:val="multilevel"/>
    <w:tmpl w:val="0BE0DFC2"/>
    <w:lvl w:ilvl="0">
      <w:start w:val="1"/>
      <w:numFmt w:val="decimal"/>
      <w:lvlText w:val="%1."/>
      <w:lvlJc w:val="left"/>
      <w:pPr>
        <w:ind w:left="453" w:hanging="344"/>
      </w:pPr>
      <w:rPr>
        <w:rFonts w:ascii="Georgia" w:eastAsia="Georgia" w:hAnsi="Georgia" w:cs="Georgia" w:hint="default"/>
        <w:b/>
        <w:bCs/>
        <w:w w:val="106"/>
        <w:sz w:val="24"/>
        <w:szCs w:val="24"/>
        <w:lang w:val="en-US" w:eastAsia="en-US" w:bidi="en-US"/>
      </w:rPr>
    </w:lvl>
    <w:lvl w:ilvl="1">
      <w:start w:val="1"/>
      <w:numFmt w:val="decimal"/>
      <w:lvlText w:val="%1.%2."/>
      <w:lvlJc w:val="left"/>
      <w:pPr>
        <w:ind w:left="612" w:hanging="503"/>
      </w:pPr>
      <w:rPr>
        <w:rFonts w:ascii="Times New Roman" w:eastAsia="Times New Roman" w:hAnsi="Times New Roman" w:cs="Times New Roman" w:hint="default"/>
        <w:b/>
        <w:i/>
        <w:spacing w:val="-1"/>
        <w:w w:val="106"/>
        <w:sz w:val="24"/>
        <w:szCs w:val="24"/>
        <w:lang w:val="en-US" w:eastAsia="en-US" w:bidi="en-US"/>
      </w:rPr>
    </w:lvl>
    <w:lvl w:ilvl="2">
      <w:numFmt w:val="bullet"/>
      <w:lvlText w:val="•"/>
      <w:lvlJc w:val="left"/>
      <w:pPr>
        <w:ind w:left="620" w:hanging="503"/>
      </w:pPr>
      <w:rPr>
        <w:rFonts w:hint="default"/>
        <w:lang w:val="en-US" w:eastAsia="en-US" w:bidi="en-US"/>
      </w:rPr>
    </w:lvl>
    <w:lvl w:ilvl="3">
      <w:numFmt w:val="bullet"/>
      <w:lvlText w:val="•"/>
      <w:lvlJc w:val="left"/>
      <w:pPr>
        <w:ind w:left="1790" w:hanging="503"/>
      </w:pPr>
      <w:rPr>
        <w:rFonts w:hint="default"/>
        <w:lang w:val="en-US" w:eastAsia="en-US" w:bidi="en-US"/>
      </w:rPr>
    </w:lvl>
    <w:lvl w:ilvl="4">
      <w:numFmt w:val="bullet"/>
      <w:lvlText w:val="•"/>
      <w:lvlJc w:val="left"/>
      <w:pPr>
        <w:ind w:left="2961" w:hanging="503"/>
      </w:pPr>
      <w:rPr>
        <w:rFonts w:hint="default"/>
        <w:lang w:val="en-US" w:eastAsia="en-US" w:bidi="en-US"/>
      </w:rPr>
    </w:lvl>
    <w:lvl w:ilvl="5">
      <w:numFmt w:val="bullet"/>
      <w:lvlText w:val="•"/>
      <w:lvlJc w:val="left"/>
      <w:pPr>
        <w:ind w:left="4132" w:hanging="503"/>
      </w:pPr>
      <w:rPr>
        <w:rFonts w:hint="default"/>
        <w:lang w:val="en-US" w:eastAsia="en-US" w:bidi="en-US"/>
      </w:rPr>
    </w:lvl>
    <w:lvl w:ilvl="6">
      <w:numFmt w:val="bullet"/>
      <w:lvlText w:val="•"/>
      <w:lvlJc w:val="left"/>
      <w:pPr>
        <w:ind w:left="5302" w:hanging="503"/>
      </w:pPr>
      <w:rPr>
        <w:rFonts w:hint="default"/>
        <w:lang w:val="en-US" w:eastAsia="en-US" w:bidi="en-US"/>
      </w:rPr>
    </w:lvl>
    <w:lvl w:ilvl="7">
      <w:numFmt w:val="bullet"/>
      <w:lvlText w:val="•"/>
      <w:lvlJc w:val="left"/>
      <w:pPr>
        <w:ind w:left="6473" w:hanging="503"/>
      </w:pPr>
      <w:rPr>
        <w:rFonts w:hint="default"/>
        <w:lang w:val="en-US" w:eastAsia="en-US" w:bidi="en-US"/>
      </w:rPr>
    </w:lvl>
    <w:lvl w:ilvl="8">
      <w:numFmt w:val="bullet"/>
      <w:lvlText w:val="•"/>
      <w:lvlJc w:val="left"/>
      <w:pPr>
        <w:ind w:left="7644" w:hanging="503"/>
      </w:pPr>
      <w:rPr>
        <w:rFonts w:hint="default"/>
        <w:lang w:val="en-US" w:eastAsia="en-US" w:bidi="en-US"/>
      </w:rPr>
    </w:lvl>
  </w:abstractNum>
  <w:abstractNum w:abstractNumId="12" w15:restartNumberingAfterBreak="0">
    <w:nsid w:val="54685E0E"/>
    <w:multiLevelType w:val="hybridMultilevel"/>
    <w:tmpl w:val="2158AE4C"/>
    <w:lvl w:ilvl="0" w:tplc="29D8C47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ED8443A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EF64A6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BB06BE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F8777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7A8BAF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38A50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29E59A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E12EC3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850394D"/>
    <w:multiLevelType w:val="hybridMultilevel"/>
    <w:tmpl w:val="0C1616B0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58C71872"/>
    <w:multiLevelType w:val="hybridMultilevel"/>
    <w:tmpl w:val="1CE6E7B4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6ED400F9"/>
    <w:multiLevelType w:val="hybridMultilevel"/>
    <w:tmpl w:val="99A614A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0DE4AEE"/>
    <w:multiLevelType w:val="hybridMultilevel"/>
    <w:tmpl w:val="C09230A2"/>
    <w:lvl w:ilvl="0" w:tplc="121055F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A84456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15A028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FC8B3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7F8C5E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78FC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6BA322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0CE80D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F42E65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8CE37EE"/>
    <w:multiLevelType w:val="hybridMultilevel"/>
    <w:tmpl w:val="DD549788"/>
    <w:lvl w:ilvl="0" w:tplc="E9D8AAE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46E1B4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DB0271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B457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55E68A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F10D64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54C23B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8CE8A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30E769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9DA7E39"/>
    <w:multiLevelType w:val="hybridMultilevel"/>
    <w:tmpl w:val="5D84E844"/>
    <w:lvl w:ilvl="0" w:tplc="3C4A63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F4A3B8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39A233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6BAEF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BFCB0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D148C7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673242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96F1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F9C31B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BB636D5"/>
    <w:multiLevelType w:val="multilevel"/>
    <w:tmpl w:val="702A5D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D7A0D81"/>
    <w:multiLevelType w:val="hybridMultilevel"/>
    <w:tmpl w:val="DC7E8576"/>
    <w:lvl w:ilvl="0" w:tplc="E110D1B0">
      <w:start w:val="3114"/>
      <w:numFmt w:val="bullet"/>
      <w:lvlText w:val=""/>
      <w:lvlJc w:val="left"/>
      <w:pPr>
        <w:ind w:left="720" w:hanging="360"/>
      </w:pPr>
      <w:rPr>
        <w:rFonts w:ascii="Wingdings" w:eastAsia="Georgia" w:hAnsi="Wingdings" w:cs="Georgi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19"/>
  </w:num>
  <w:num w:numId="5">
    <w:abstractNumId w:val="9"/>
  </w:num>
  <w:num w:numId="6">
    <w:abstractNumId w:val="20"/>
  </w:num>
  <w:num w:numId="7">
    <w:abstractNumId w:val="3"/>
  </w:num>
  <w:num w:numId="8">
    <w:abstractNumId w:val="14"/>
  </w:num>
  <w:num w:numId="9">
    <w:abstractNumId w:val="13"/>
  </w:num>
  <w:num w:numId="10">
    <w:abstractNumId w:val="5"/>
  </w:num>
  <w:num w:numId="11">
    <w:abstractNumId w:val="7"/>
  </w:num>
  <w:num w:numId="12">
    <w:abstractNumId w:val="4"/>
  </w:num>
  <w:num w:numId="13">
    <w:abstractNumId w:val="17"/>
  </w:num>
  <w:num w:numId="14">
    <w:abstractNumId w:val="18"/>
  </w:num>
  <w:num w:numId="15">
    <w:abstractNumId w:val="12"/>
  </w:num>
  <w:num w:numId="16">
    <w:abstractNumId w:val="16"/>
  </w:num>
  <w:num w:numId="17">
    <w:abstractNumId w:val="0"/>
  </w:num>
  <w:num w:numId="18">
    <w:abstractNumId w:val="1"/>
  </w:num>
  <w:num w:numId="19">
    <w:abstractNumId w:val="6"/>
  </w:num>
  <w:num w:numId="20">
    <w:abstractNumId w:val="2"/>
  </w:num>
  <w:num w:numId="21">
    <w:abstractNumId w:val="1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Okur, Salih (IFG)">
    <w15:presenceInfo w15:providerId="None" w15:userId="Okur, Salih (IFG)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YzNTA1NTO1MDAwszRW0lEKTi0uzszPAykwrAUA0hMyGy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ensors&lt;/Style&gt;&lt;LeftDelim&gt;{&lt;/LeftDelim&gt;&lt;RightDelim&gt;}&lt;/RightDelim&gt;&lt;FontName&gt;Georgia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EnableBibliographyCategories&gt;0&lt;/EnableBibliographyCategories&gt;&lt;/ENLayout&gt;"/>
    <w:docVar w:name="EN.Libraries" w:val="&lt;Libraries&gt;&lt;item db-id=&quot;dvxvv5ezpfxpxle0rw95zwrca0dett2sr2df&quot;&gt;enose2&lt;record-ids&gt;&lt;item&gt;36&lt;/item&gt;&lt;item&gt;115&lt;/item&gt;&lt;item&gt;146&lt;/item&gt;&lt;item&gt;147&lt;/item&gt;&lt;item&gt;153&lt;/item&gt;&lt;item&gt;157&lt;/item&gt;&lt;item&gt;169&lt;/item&gt;&lt;item&gt;172&lt;/item&gt;&lt;item&gt;173&lt;/item&gt;&lt;item&gt;174&lt;/item&gt;&lt;item&gt;175&lt;/item&gt;&lt;item&gt;176&lt;/item&gt;&lt;item&gt;177&lt;/item&gt;&lt;item&gt;178&lt;/item&gt;&lt;item&gt;179&lt;/item&gt;&lt;item&gt;180&lt;/item&gt;&lt;item&gt;181&lt;/item&gt;&lt;item&gt;182&lt;/item&gt;&lt;item&gt;183&lt;/item&gt;&lt;item&gt;184&lt;/item&gt;&lt;item&gt;185&lt;/item&gt;&lt;item&gt;187&lt;/item&gt;&lt;item&gt;194&lt;/item&gt;&lt;item&gt;213&lt;/item&gt;&lt;item&gt;214&lt;/item&gt;&lt;item&gt;215&lt;/item&gt;&lt;item&gt;219&lt;/item&gt;&lt;item&gt;221&lt;/item&gt;&lt;item&gt;222&lt;/item&gt;&lt;item&gt;333&lt;/item&gt;&lt;item&gt;334&lt;/item&gt;&lt;item&gt;335&lt;/item&gt;&lt;item&gt;336&lt;/item&gt;&lt;item&gt;337&lt;/item&gt;&lt;item&gt;338&lt;/item&gt;&lt;item&gt;339&lt;/item&gt;&lt;item&gt;340&lt;/item&gt;&lt;item&gt;390&lt;/item&gt;&lt;item&gt;391&lt;/item&gt;&lt;item&gt;392&lt;/item&gt;&lt;item&gt;393&lt;/item&gt;&lt;item&gt;394&lt;/item&gt;&lt;item&gt;395&lt;/item&gt;&lt;item&gt;402&lt;/item&gt;&lt;/record-ids&gt;&lt;/item&gt;&lt;/Libraries&gt;"/>
  </w:docVars>
  <w:rsids>
    <w:rsidRoot w:val="00F7116A"/>
    <w:rsid w:val="00000775"/>
    <w:rsid w:val="00000796"/>
    <w:rsid w:val="00000F77"/>
    <w:rsid w:val="00000F9A"/>
    <w:rsid w:val="00000F9E"/>
    <w:rsid w:val="0000152B"/>
    <w:rsid w:val="000017CC"/>
    <w:rsid w:val="00001AF5"/>
    <w:rsid w:val="00004321"/>
    <w:rsid w:val="00004371"/>
    <w:rsid w:val="0000558E"/>
    <w:rsid w:val="00005AB2"/>
    <w:rsid w:val="0000684F"/>
    <w:rsid w:val="00010880"/>
    <w:rsid w:val="000109F2"/>
    <w:rsid w:val="00012B2C"/>
    <w:rsid w:val="0001449C"/>
    <w:rsid w:val="000145C9"/>
    <w:rsid w:val="00014A9E"/>
    <w:rsid w:val="00016390"/>
    <w:rsid w:val="00017F78"/>
    <w:rsid w:val="00020803"/>
    <w:rsid w:val="00020A7C"/>
    <w:rsid w:val="0002109E"/>
    <w:rsid w:val="0002130B"/>
    <w:rsid w:val="00022833"/>
    <w:rsid w:val="000232DA"/>
    <w:rsid w:val="00023662"/>
    <w:rsid w:val="00024DDB"/>
    <w:rsid w:val="00024E7B"/>
    <w:rsid w:val="000251A0"/>
    <w:rsid w:val="000253A6"/>
    <w:rsid w:val="00026546"/>
    <w:rsid w:val="00026639"/>
    <w:rsid w:val="000315CD"/>
    <w:rsid w:val="00031C1D"/>
    <w:rsid w:val="0003239A"/>
    <w:rsid w:val="00032451"/>
    <w:rsid w:val="000339C8"/>
    <w:rsid w:val="00033C46"/>
    <w:rsid w:val="00035C2A"/>
    <w:rsid w:val="00036224"/>
    <w:rsid w:val="00036A57"/>
    <w:rsid w:val="00037508"/>
    <w:rsid w:val="000420A0"/>
    <w:rsid w:val="0004497D"/>
    <w:rsid w:val="00044DA9"/>
    <w:rsid w:val="000457BD"/>
    <w:rsid w:val="00045A11"/>
    <w:rsid w:val="000504D1"/>
    <w:rsid w:val="000513BC"/>
    <w:rsid w:val="000514D8"/>
    <w:rsid w:val="00051DB7"/>
    <w:rsid w:val="00052239"/>
    <w:rsid w:val="00052450"/>
    <w:rsid w:val="0005444B"/>
    <w:rsid w:val="00055BBB"/>
    <w:rsid w:val="0005692B"/>
    <w:rsid w:val="00056B77"/>
    <w:rsid w:val="000578C0"/>
    <w:rsid w:val="0006063F"/>
    <w:rsid w:val="000607BF"/>
    <w:rsid w:val="00061439"/>
    <w:rsid w:val="000618ED"/>
    <w:rsid w:val="00062589"/>
    <w:rsid w:val="00062682"/>
    <w:rsid w:val="00062DEA"/>
    <w:rsid w:val="000636CF"/>
    <w:rsid w:val="000640C6"/>
    <w:rsid w:val="00064140"/>
    <w:rsid w:val="00064640"/>
    <w:rsid w:val="00064C39"/>
    <w:rsid w:val="00066CEB"/>
    <w:rsid w:val="00067A12"/>
    <w:rsid w:val="00070769"/>
    <w:rsid w:val="00070F78"/>
    <w:rsid w:val="0007291F"/>
    <w:rsid w:val="00072E56"/>
    <w:rsid w:val="00074641"/>
    <w:rsid w:val="00075EF5"/>
    <w:rsid w:val="0007711E"/>
    <w:rsid w:val="00077215"/>
    <w:rsid w:val="00080A5D"/>
    <w:rsid w:val="00081036"/>
    <w:rsid w:val="00081A93"/>
    <w:rsid w:val="00082920"/>
    <w:rsid w:val="00082C72"/>
    <w:rsid w:val="000830F7"/>
    <w:rsid w:val="00083D40"/>
    <w:rsid w:val="00085DCB"/>
    <w:rsid w:val="0008699E"/>
    <w:rsid w:val="000879F9"/>
    <w:rsid w:val="00091AFB"/>
    <w:rsid w:val="00092B64"/>
    <w:rsid w:val="000930A4"/>
    <w:rsid w:val="0009482F"/>
    <w:rsid w:val="00094DE4"/>
    <w:rsid w:val="00095E14"/>
    <w:rsid w:val="0009656A"/>
    <w:rsid w:val="000A12BC"/>
    <w:rsid w:val="000A155D"/>
    <w:rsid w:val="000A168A"/>
    <w:rsid w:val="000A3C33"/>
    <w:rsid w:val="000A3ECE"/>
    <w:rsid w:val="000A5A48"/>
    <w:rsid w:val="000A6308"/>
    <w:rsid w:val="000A6C4D"/>
    <w:rsid w:val="000A6E5D"/>
    <w:rsid w:val="000A7A1D"/>
    <w:rsid w:val="000B1323"/>
    <w:rsid w:val="000B3017"/>
    <w:rsid w:val="000B4286"/>
    <w:rsid w:val="000B493C"/>
    <w:rsid w:val="000B4F8C"/>
    <w:rsid w:val="000B598C"/>
    <w:rsid w:val="000B5C7F"/>
    <w:rsid w:val="000B66F4"/>
    <w:rsid w:val="000B75C1"/>
    <w:rsid w:val="000B7AB7"/>
    <w:rsid w:val="000C0C07"/>
    <w:rsid w:val="000C3AC8"/>
    <w:rsid w:val="000C46EE"/>
    <w:rsid w:val="000C473A"/>
    <w:rsid w:val="000C4AFB"/>
    <w:rsid w:val="000C5A3C"/>
    <w:rsid w:val="000C6F16"/>
    <w:rsid w:val="000C72A5"/>
    <w:rsid w:val="000C7B3F"/>
    <w:rsid w:val="000D05C7"/>
    <w:rsid w:val="000D23F4"/>
    <w:rsid w:val="000D2617"/>
    <w:rsid w:val="000D2A71"/>
    <w:rsid w:val="000D2E57"/>
    <w:rsid w:val="000D484A"/>
    <w:rsid w:val="000D4ADB"/>
    <w:rsid w:val="000D57CB"/>
    <w:rsid w:val="000D5F82"/>
    <w:rsid w:val="000D5FB4"/>
    <w:rsid w:val="000D6094"/>
    <w:rsid w:val="000D62E8"/>
    <w:rsid w:val="000D6DDF"/>
    <w:rsid w:val="000D6F03"/>
    <w:rsid w:val="000D7A0C"/>
    <w:rsid w:val="000E0AD3"/>
    <w:rsid w:val="000E143E"/>
    <w:rsid w:val="000E149C"/>
    <w:rsid w:val="000E19B9"/>
    <w:rsid w:val="000E1D37"/>
    <w:rsid w:val="000E2FF2"/>
    <w:rsid w:val="000E47BB"/>
    <w:rsid w:val="000E5216"/>
    <w:rsid w:val="000E6383"/>
    <w:rsid w:val="000E65BC"/>
    <w:rsid w:val="000E7317"/>
    <w:rsid w:val="000E74AB"/>
    <w:rsid w:val="000F07DD"/>
    <w:rsid w:val="000F158E"/>
    <w:rsid w:val="000F1B65"/>
    <w:rsid w:val="000F1E19"/>
    <w:rsid w:val="000F2FEC"/>
    <w:rsid w:val="000F34B2"/>
    <w:rsid w:val="000F3BC7"/>
    <w:rsid w:val="000F4C6E"/>
    <w:rsid w:val="000F50DB"/>
    <w:rsid w:val="000F5280"/>
    <w:rsid w:val="000F61C9"/>
    <w:rsid w:val="000F7E07"/>
    <w:rsid w:val="00101EC5"/>
    <w:rsid w:val="00103C64"/>
    <w:rsid w:val="0010576F"/>
    <w:rsid w:val="001060F7"/>
    <w:rsid w:val="001075DB"/>
    <w:rsid w:val="00107D08"/>
    <w:rsid w:val="0011025F"/>
    <w:rsid w:val="0011119B"/>
    <w:rsid w:val="00111278"/>
    <w:rsid w:val="00111790"/>
    <w:rsid w:val="00111FE8"/>
    <w:rsid w:val="0011239F"/>
    <w:rsid w:val="00114882"/>
    <w:rsid w:val="00114CA8"/>
    <w:rsid w:val="00115F13"/>
    <w:rsid w:val="00115F4F"/>
    <w:rsid w:val="00116380"/>
    <w:rsid w:val="00116DFB"/>
    <w:rsid w:val="00117665"/>
    <w:rsid w:val="0012063F"/>
    <w:rsid w:val="00120C5F"/>
    <w:rsid w:val="00123640"/>
    <w:rsid w:val="001244F7"/>
    <w:rsid w:val="00125C5C"/>
    <w:rsid w:val="00125D24"/>
    <w:rsid w:val="001275E8"/>
    <w:rsid w:val="00127FB8"/>
    <w:rsid w:val="00132A47"/>
    <w:rsid w:val="00132CAB"/>
    <w:rsid w:val="001350B1"/>
    <w:rsid w:val="00136346"/>
    <w:rsid w:val="00137193"/>
    <w:rsid w:val="00141633"/>
    <w:rsid w:val="00141911"/>
    <w:rsid w:val="0014288A"/>
    <w:rsid w:val="00142CCC"/>
    <w:rsid w:val="00143227"/>
    <w:rsid w:val="001432C4"/>
    <w:rsid w:val="00144CB2"/>
    <w:rsid w:val="001458B9"/>
    <w:rsid w:val="001464B8"/>
    <w:rsid w:val="001504A4"/>
    <w:rsid w:val="00151C51"/>
    <w:rsid w:val="00152D4F"/>
    <w:rsid w:val="00153060"/>
    <w:rsid w:val="0015377B"/>
    <w:rsid w:val="00153B3F"/>
    <w:rsid w:val="00153D1C"/>
    <w:rsid w:val="00154E27"/>
    <w:rsid w:val="00155081"/>
    <w:rsid w:val="00155A55"/>
    <w:rsid w:val="0015623E"/>
    <w:rsid w:val="001562D0"/>
    <w:rsid w:val="00160520"/>
    <w:rsid w:val="00161E42"/>
    <w:rsid w:val="001623D1"/>
    <w:rsid w:val="00166140"/>
    <w:rsid w:val="001664E7"/>
    <w:rsid w:val="00167862"/>
    <w:rsid w:val="00167F8B"/>
    <w:rsid w:val="00171473"/>
    <w:rsid w:val="00171531"/>
    <w:rsid w:val="0017313C"/>
    <w:rsid w:val="001732F5"/>
    <w:rsid w:val="00175BC2"/>
    <w:rsid w:val="00177CAA"/>
    <w:rsid w:val="001809BA"/>
    <w:rsid w:val="0018147E"/>
    <w:rsid w:val="00182EDA"/>
    <w:rsid w:val="00182FCC"/>
    <w:rsid w:val="00184A45"/>
    <w:rsid w:val="001856E4"/>
    <w:rsid w:val="001863FF"/>
    <w:rsid w:val="00187392"/>
    <w:rsid w:val="00190DC6"/>
    <w:rsid w:val="00193692"/>
    <w:rsid w:val="00195327"/>
    <w:rsid w:val="00195951"/>
    <w:rsid w:val="001965ED"/>
    <w:rsid w:val="001979E4"/>
    <w:rsid w:val="001A2C14"/>
    <w:rsid w:val="001A40D3"/>
    <w:rsid w:val="001A4AAD"/>
    <w:rsid w:val="001A642C"/>
    <w:rsid w:val="001A7A95"/>
    <w:rsid w:val="001B2BFA"/>
    <w:rsid w:val="001B3152"/>
    <w:rsid w:val="001B754C"/>
    <w:rsid w:val="001B7994"/>
    <w:rsid w:val="001B7D13"/>
    <w:rsid w:val="001C01A7"/>
    <w:rsid w:val="001C02F9"/>
    <w:rsid w:val="001C034A"/>
    <w:rsid w:val="001C038C"/>
    <w:rsid w:val="001C1103"/>
    <w:rsid w:val="001C2876"/>
    <w:rsid w:val="001C46BC"/>
    <w:rsid w:val="001C496D"/>
    <w:rsid w:val="001C64B3"/>
    <w:rsid w:val="001C65A9"/>
    <w:rsid w:val="001C65BF"/>
    <w:rsid w:val="001C6B0B"/>
    <w:rsid w:val="001C6CA9"/>
    <w:rsid w:val="001C7E6A"/>
    <w:rsid w:val="001D0D93"/>
    <w:rsid w:val="001D23AD"/>
    <w:rsid w:val="001D57B5"/>
    <w:rsid w:val="001D5831"/>
    <w:rsid w:val="001E1237"/>
    <w:rsid w:val="001E23BF"/>
    <w:rsid w:val="001E3742"/>
    <w:rsid w:val="001E40C7"/>
    <w:rsid w:val="001E4AF2"/>
    <w:rsid w:val="001E5213"/>
    <w:rsid w:val="001E5971"/>
    <w:rsid w:val="001E6242"/>
    <w:rsid w:val="001E651E"/>
    <w:rsid w:val="001E6F79"/>
    <w:rsid w:val="001F0D59"/>
    <w:rsid w:val="001F1E2A"/>
    <w:rsid w:val="001F2479"/>
    <w:rsid w:val="001F34E2"/>
    <w:rsid w:val="001F3616"/>
    <w:rsid w:val="001F3F8D"/>
    <w:rsid w:val="001F3FBF"/>
    <w:rsid w:val="001F5F40"/>
    <w:rsid w:val="00202B0A"/>
    <w:rsid w:val="00204F28"/>
    <w:rsid w:val="0020637A"/>
    <w:rsid w:val="00206C9B"/>
    <w:rsid w:val="002077B2"/>
    <w:rsid w:val="00210345"/>
    <w:rsid w:val="00210443"/>
    <w:rsid w:val="002108BB"/>
    <w:rsid w:val="002120BF"/>
    <w:rsid w:val="0021236A"/>
    <w:rsid w:val="00212B63"/>
    <w:rsid w:val="00212E91"/>
    <w:rsid w:val="002130FE"/>
    <w:rsid w:val="002135B6"/>
    <w:rsid w:val="00214484"/>
    <w:rsid w:val="00214BB4"/>
    <w:rsid w:val="002156E6"/>
    <w:rsid w:val="00215AF6"/>
    <w:rsid w:val="00216A29"/>
    <w:rsid w:val="00216EFA"/>
    <w:rsid w:val="00216F89"/>
    <w:rsid w:val="0021704C"/>
    <w:rsid w:val="00217A60"/>
    <w:rsid w:val="00217ED9"/>
    <w:rsid w:val="002210EC"/>
    <w:rsid w:val="002211ED"/>
    <w:rsid w:val="0022358D"/>
    <w:rsid w:val="00224C1C"/>
    <w:rsid w:val="00225CD0"/>
    <w:rsid w:val="00230670"/>
    <w:rsid w:val="00230EA5"/>
    <w:rsid w:val="00233047"/>
    <w:rsid w:val="0023370D"/>
    <w:rsid w:val="00234EFE"/>
    <w:rsid w:val="00235137"/>
    <w:rsid w:val="00235B22"/>
    <w:rsid w:val="00236283"/>
    <w:rsid w:val="00236376"/>
    <w:rsid w:val="0023781E"/>
    <w:rsid w:val="00237EC3"/>
    <w:rsid w:val="002421B9"/>
    <w:rsid w:val="00242EDC"/>
    <w:rsid w:val="0024328D"/>
    <w:rsid w:val="00243B71"/>
    <w:rsid w:val="002460AC"/>
    <w:rsid w:val="00246930"/>
    <w:rsid w:val="00246CD7"/>
    <w:rsid w:val="00250BF1"/>
    <w:rsid w:val="00251183"/>
    <w:rsid w:val="002518F8"/>
    <w:rsid w:val="00252828"/>
    <w:rsid w:val="00253A01"/>
    <w:rsid w:val="0025545B"/>
    <w:rsid w:val="00256391"/>
    <w:rsid w:val="00257243"/>
    <w:rsid w:val="00257BB0"/>
    <w:rsid w:val="00261273"/>
    <w:rsid w:val="00261A1B"/>
    <w:rsid w:val="00262EDA"/>
    <w:rsid w:val="00263C6A"/>
    <w:rsid w:val="00264B53"/>
    <w:rsid w:val="00264BE5"/>
    <w:rsid w:val="00264C56"/>
    <w:rsid w:val="002652A8"/>
    <w:rsid w:val="00266911"/>
    <w:rsid w:val="0027036F"/>
    <w:rsid w:val="00271356"/>
    <w:rsid w:val="0027234D"/>
    <w:rsid w:val="002731E0"/>
    <w:rsid w:val="002731E4"/>
    <w:rsid w:val="00274428"/>
    <w:rsid w:val="00276F85"/>
    <w:rsid w:val="0028109C"/>
    <w:rsid w:val="00281135"/>
    <w:rsid w:val="00281899"/>
    <w:rsid w:val="00281EA0"/>
    <w:rsid w:val="002839EB"/>
    <w:rsid w:val="00285AD1"/>
    <w:rsid w:val="00286EFB"/>
    <w:rsid w:val="002901C4"/>
    <w:rsid w:val="002906BB"/>
    <w:rsid w:val="00290AF3"/>
    <w:rsid w:val="00290C1E"/>
    <w:rsid w:val="0029139A"/>
    <w:rsid w:val="002925A3"/>
    <w:rsid w:val="00293033"/>
    <w:rsid w:val="00293A47"/>
    <w:rsid w:val="00293BAC"/>
    <w:rsid w:val="0029543E"/>
    <w:rsid w:val="0029774B"/>
    <w:rsid w:val="002A15EC"/>
    <w:rsid w:val="002A1EEC"/>
    <w:rsid w:val="002A2300"/>
    <w:rsid w:val="002A29B9"/>
    <w:rsid w:val="002A2A0F"/>
    <w:rsid w:val="002A2E36"/>
    <w:rsid w:val="002A3777"/>
    <w:rsid w:val="002A39B8"/>
    <w:rsid w:val="002A474E"/>
    <w:rsid w:val="002A48FA"/>
    <w:rsid w:val="002A52A1"/>
    <w:rsid w:val="002A5D43"/>
    <w:rsid w:val="002A61D1"/>
    <w:rsid w:val="002A659D"/>
    <w:rsid w:val="002A670D"/>
    <w:rsid w:val="002A6EA5"/>
    <w:rsid w:val="002A6F3A"/>
    <w:rsid w:val="002A7A00"/>
    <w:rsid w:val="002B0271"/>
    <w:rsid w:val="002B0F09"/>
    <w:rsid w:val="002B1CD8"/>
    <w:rsid w:val="002B3198"/>
    <w:rsid w:val="002B3CAF"/>
    <w:rsid w:val="002B3D1A"/>
    <w:rsid w:val="002B400B"/>
    <w:rsid w:val="002B55D5"/>
    <w:rsid w:val="002B5B69"/>
    <w:rsid w:val="002B61B3"/>
    <w:rsid w:val="002C2A74"/>
    <w:rsid w:val="002C338D"/>
    <w:rsid w:val="002C39A9"/>
    <w:rsid w:val="002C43AE"/>
    <w:rsid w:val="002C458D"/>
    <w:rsid w:val="002C5238"/>
    <w:rsid w:val="002C6115"/>
    <w:rsid w:val="002C6840"/>
    <w:rsid w:val="002C7961"/>
    <w:rsid w:val="002D31A8"/>
    <w:rsid w:val="002D419D"/>
    <w:rsid w:val="002D618C"/>
    <w:rsid w:val="002E102D"/>
    <w:rsid w:val="002E2259"/>
    <w:rsid w:val="002E34E6"/>
    <w:rsid w:val="002E4900"/>
    <w:rsid w:val="002E5930"/>
    <w:rsid w:val="002E755F"/>
    <w:rsid w:val="002E7611"/>
    <w:rsid w:val="002E796A"/>
    <w:rsid w:val="002F0DC1"/>
    <w:rsid w:val="002F0F21"/>
    <w:rsid w:val="002F13F2"/>
    <w:rsid w:val="002F19CE"/>
    <w:rsid w:val="002F1C94"/>
    <w:rsid w:val="002F25B7"/>
    <w:rsid w:val="002F3122"/>
    <w:rsid w:val="002F3E73"/>
    <w:rsid w:val="002F4532"/>
    <w:rsid w:val="002F473E"/>
    <w:rsid w:val="002F5CE4"/>
    <w:rsid w:val="002F7492"/>
    <w:rsid w:val="00302593"/>
    <w:rsid w:val="00303BFA"/>
    <w:rsid w:val="00303E11"/>
    <w:rsid w:val="00304C65"/>
    <w:rsid w:val="00304F62"/>
    <w:rsid w:val="00306AE8"/>
    <w:rsid w:val="003075F0"/>
    <w:rsid w:val="00307B89"/>
    <w:rsid w:val="00311423"/>
    <w:rsid w:val="003138DD"/>
    <w:rsid w:val="00314958"/>
    <w:rsid w:val="00316776"/>
    <w:rsid w:val="0032015B"/>
    <w:rsid w:val="00320B35"/>
    <w:rsid w:val="00321EA0"/>
    <w:rsid w:val="00323F44"/>
    <w:rsid w:val="00324705"/>
    <w:rsid w:val="00324CF2"/>
    <w:rsid w:val="0032578D"/>
    <w:rsid w:val="003262C7"/>
    <w:rsid w:val="00326A13"/>
    <w:rsid w:val="00326A6A"/>
    <w:rsid w:val="00327911"/>
    <w:rsid w:val="00327A89"/>
    <w:rsid w:val="00327E59"/>
    <w:rsid w:val="0033097F"/>
    <w:rsid w:val="003318CE"/>
    <w:rsid w:val="003321AC"/>
    <w:rsid w:val="00332669"/>
    <w:rsid w:val="00333085"/>
    <w:rsid w:val="003334FF"/>
    <w:rsid w:val="003336DD"/>
    <w:rsid w:val="003350E5"/>
    <w:rsid w:val="00335206"/>
    <w:rsid w:val="0033612B"/>
    <w:rsid w:val="00336734"/>
    <w:rsid w:val="00336849"/>
    <w:rsid w:val="003377EE"/>
    <w:rsid w:val="003378EF"/>
    <w:rsid w:val="00337A46"/>
    <w:rsid w:val="00342B0B"/>
    <w:rsid w:val="003430DF"/>
    <w:rsid w:val="0034325A"/>
    <w:rsid w:val="00343E3C"/>
    <w:rsid w:val="00344C00"/>
    <w:rsid w:val="003465D5"/>
    <w:rsid w:val="00347B8F"/>
    <w:rsid w:val="00350D50"/>
    <w:rsid w:val="00353AA5"/>
    <w:rsid w:val="00353DBF"/>
    <w:rsid w:val="00355A5F"/>
    <w:rsid w:val="00355EC3"/>
    <w:rsid w:val="00357270"/>
    <w:rsid w:val="003600F5"/>
    <w:rsid w:val="00360344"/>
    <w:rsid w:val="00360532"/>
    <w:rsid w:val="00362392"/>
    <w:rsid w:val="00362511"/>
    <w:rsid w:val="003625B6"/>
    <w:rsid w:val="00362A54"/>
    <w:rsid w:val="003632DF"/>
    <w:rsid w:val="003638AE"/>
    <w:rsid w:val="00364701"/>
    <w:rsid w:val="00364B8F"/>
    <w:rsid w:val="00367978"/>
    <w:rsid w:val="00370224"/>
    <w:rsid w:val="00370FB8"/>
    <w:rsid w:val="003713D1"/>
    <w:rsid w:val="00372E40"/>
    <w:rsid w:val="003730DB"/>
    <w:rsid w:val="0037356B"/>
    <w:rsid w:val="003739A6"/>
    <w:rsid w:val="00373F60"/>
    <w:rsid w:val="00374007"/>
    <w:rsid w:val="003743A0"/>
    <w:rsid w:val="00375E4A"/>
    <w:rsid w:val="00376DFC"/>
    <w:rsid w:val="00380D24"/>
    <w:rsid w:val="0038184A"/>
    <w:rsid w:val="003818E6"/>
    <w:rsid w:val="003851F3"/>
    <w:rsid w:val="00385CC4"/>
    <w:rsid w:val="00385D05"/>
    <w:rsid w:val="003860C7"/>
    <w:rsid w:val="00386179"/>
    <w:rsid w:val="00386E90"/>
    <w:rsid w:val="003878F6"/>
    <w:rsid w:val="00387CAD"/>
    <w:rsid w:val="00393644"/>
    <w:rsid w:val="00393906"/>
    <w:rsid w:val="0039434C"/>
    <w:rsid w:val="0039481E"/>
    <w:rsid w:val="003954C6"/>
    <w:rsid w:val="00395CA9"/>
    <w:rsid w:val="00396C66"/>
    <w:rsid w:val="0039753E"/>
    <w:rsid w:val="00397540"/>
    <w:rsid w:val="00397FBC"/>
    <w:rsid w:val="003A1F2B"/>
    <w:rsid w:val="003A5B9D"/>
    <w:rsid w:val="003A656E"/>
    <w:rsid w:val="003A677F"/>
    <w:rsid w:val="003A7876"/>
    <w:rsid w:val="003B04D2"/>
    <w:rsid w:val="003B1590"/>
    <w:rsid w:val="003B34BA"/>
    <w:rsid w:val="003B3732"/>
    <w:rsid w:val="003B443F"/>
    <w:rsid w:val="003B466C"/>
    <w:rsid w:val="003B5DC3"/>
    <w:rsid w:val="003B7672"/>
    <w:rsid w:val="003B76D1"/>
    <w:rsid w:val="003B7B63"/>
    <w:rsid w:val="003C0A06"/>
    <w:rsid w:val="003C2793"/>
    <w:rsid w:val="003C2A01"/>
    <w:rsid w:val="003C3E9F"/>
    <w:rsid w:val="003C5236"/>
    <w:rsid w:val="003C54BD"/>
    <w:rsid w:val="003C58F5"/>
    <w:rsid w:val="003C5AC7"/>
    <w:rsid w:val="003C6A07"/>
    <w:rsid w:val="003C70B7"/>
    <w:rsid w:val="003D142B"/>
    <w:rsid w:val="003D17CC"/>
    <w:rsid w:val="003D2D6D"/>
    <w:rsid w:val="003D43ED"/>
    <w:rsid w:val="003D52F2"/>
    <w:rsid w:val="003D70E1"/>
    <w:rsid w:val="003D7466"/>
    <w:rsid w:val="003D7F08"/>
    <w:rsid w:val="003E02BA"/>
    <w:rsid w:val="003E2217"/>
    <w:rsid w:val="003E24CC"/>
    <w:rsid w:val="003E2979"/>
    <w:rsid w:val="003E38F5"/>
    <w:rsid w:val="003E53B1"/>
    <w:rsid w:val="003E7AD4"/>
    <w:rsid w:val="003F041D"/>
    <w:rsid w:val="003F0D1D"/>
    <w:rsid w:val="003F1813"/>
    <w:rsid w:val="003F399C"/>
    <w:rsid w:val="003F4284"/>
    <w:rsid w:val="003F43E1"/>
    <w:rsid w:val="003F4605"/>
    <w:rsid w:val="003F4652"/>
    <w:rsid w:val="003F6259"/>
    <w:rsid w:val="003F676D"/>
    <w:rsid w:val="003F6FFB"/>
    <w:rsid w:val="003F725B"/>
    <w:rsid w:val="00400486"/>
    <w:rsid w:val="004004E6"/>
    <w:rsid w:val="00400C18"/>
    <w:rsid w:val="00401545"/>
    <w:rsid w:val="004015A3"/>
    <w:rsid w:val="00401B4D"/>
    <w:rsid w:val="0040205B"/>
    <w:rsid w:val="00403984"/>
    <w:rsid w:val="0040398F"/>
    <w:rsid w:val="004049F4"/>
    <w:rsid w:val="00405230"/>
    <w:rsid w:val="00407403"/>
    <w:rsid w:val="00407A91"/>
    <w:rsid w:val="00407AE1"/>
    <w:rsid w:val="00407C35"/>
    <w:rsid w:val="00410CBB"/>
    <w:rsid w:val="00411347"/>
    <w:rsid w:val="00411994"/>
    <w:rsid w:val="00411B5D"/>
    <w:rsid w:val="0041217E"/>
    <w:rsid w:val="0041352C"/>
    <w:rsid w:val="00413616"/>
    <w:rsid w:val="0041361D"/>
    <w:rsid w:val="00413FA7"/>
    <w:rsid w:val="00414F49"/>
    <w:rsid w:val="004203CA"/>
    <w:rsid w:val="0042070A"/>
    <w:rsid w:val="004209E9"/>
    <w:rsid w:val="004223F4"/>
    <w:rsid w:val="004230AB"/>
    <w:rsid w:val="00426294"/>
    <w:rsid w:val="00426F05"/>
    <w:rsid w:val="004278BF"/>
    <w:rsid w:val="004307E4"/>
    <w:rsid w:val="00430886"/>
    <w:rsid w:val="00430A8D"/>
    <w:rsid w:val="00430BEA"/>
    <w:rsid w:val="00431155"/>
    <w:rsid w:val="00431216"/>
    <w:rsid w:val="00431311"/>
    <w:rsid w:val="004315E7"/>
    <w:rsid w:val="0043171F"/>
    <w:rsid w:val="00431747"/>
    <w:rsid w:val="00431B85"/>
    <w:rsid w:val="00432A41"/>
    <w:rsid w:val="00434890"/>
    <w:rsid w:val="004349FF"/>
    <w:rsid w:val="00436F9A"/>
    <w:rsid w:val="00437771"/>
    <w:rsid w:val="00440B00"/>
    <w:rsid w:val="004425FB"/>
    <w:rsid w:val="0044299A"/>
    <w:rsid w:val="00445792"/>
    <w:rsid w:val="00447386"/>
    <w:rsid w:val="004518C2"/>
    <w:rsid w:val="004518D5"/>
    <w:rsid w:val="00451E54"/>
    <w:rsid w:val="00453EB9"/>
    <w:rsid w:val="00454E1F"/>
    <w:rsid w:val="0045593F"/>
    <w:rsid w:val="004560CE"/>
    <w:rsid w:val="004561F2"/>
    <w:rsid w:val="00456FC7"/>
    <w:rsid w:val="00461089"/>
    <w:rsid w:val="00465392"/>
    <w:rsid w:val="00466D8D"/>
    <w:rsid w:val="00467431"/>
    <w:rsid w:val="00467AD2"/>
    <w:rsid w:val="0047107A"/>
    <w:rsid w:val="00471166"/>
    <w:rsid w:val="00471E7E"/>
    <w:rsid w:val="004721C6"/>
    <w:rsid w:val="0047559B"/>
    <w:rsid w:val="00476060"/>
    <w:rsid w:val="004769AB"/>
    <w:rsid w:val="00477D2B"/>
    <w:rsid w:val="004816BD"/>
    <w:rsid w:val="00481842"/>
    <w:rsid w:val="0048298A"/>
    <w:rsid w:val="0048365E"/>
    <w:rsid w:val="004851BF"/>
    <w:rsid w:val="004853DB"/>
    <w:rsid w:val="00485CA4"/>
    <w:rsid w:val="004909C5"/>
    <w:rsid w:val="0049224E"/>
    <w:rsid w:val="004969BF"/>
    <w:rsid w:val="0049754F"/>
    <w:rsid w:val="00497DD2"/>
    <w:rsid w:val="004A0B71"/>
    <w:rsid w:val="004A0F30"/>
    <w:rsid w:val="004A270E"/>
    <w:rsid w:val="004A2714"/>
    <w:rsid w:val="004A3474"/>
    <w:rsid w:val="004A37A9"/>
    <w:rsid w:val="004A3D27"/>
    <w:rsid w:val="004A47AE"/>
    <w:rsid w:val="004A61BD"/>
    <w:rsid w:val="004A65BF"/>
    <w:rsid w:val="004A76B1"/>
    <w:rsid w:val="004A7A6E"/>
    <w:rsid w:val="004B1551"/>
    <w:rsid w:val="004B2873"/>
    <w:rsid w:val="004B4BA4"/>
    <w:rsid w:val="004B4DAD"/>
    <w:rsid w:val="004B5D40"/>
    <w:rsid w:val="004B70E9"/>
    <w:rsid w:val="004C04C9"/>
    <w:rsid w:val="004C0579"/>
    <w:rsid w:val="004C0FE2"/>
    <w:rsid w:val="004C3099"/>
    <w:rsid w:val="004C3823"/>
    <w:rsid w:val="004C3D92"/>
    <w:rsid w:val="004C5906"/>
    <w:rsid w:val="004C6711"/>
    <w:rsid w:val="004C6D41"/>
    <w:rsid w:val="004C7EE9"/>
    <w:rsid w:val="004C7FFB"/>
    <w:rsid w:val="004D0894"/>
    <w:rsid w:val="004D202C"/>
    <w:rsid w:val="004D2F80"/>
    <w:rsid w:val="004D34A4"/>
    <w:rsid w:val="004D51EC"/>
    <w:rsid w:val="004D648B"/>
    <w:rsid w:val="004D73F9"/>
    <w:rsid w:val="004E06FF"/>
    <w:rsid w:val="004E0D42"/>
    <w:rsid w:val="004E1B6E"/>
    <w:rsid w:val="004E1B9C"/>
    <w:rsid w:val="004E29B4"/>
    <w:rsid w:val="004E34EA"/>
    <w:rsid w:val="004E36E4"/>
    <w:rsid w:val="004E387C"/>
    <w:rsid w:val="004E441E"/>
    <w:rsid w:val="004E52F7"/>
    <w:rsid w:val="004E58A7"/>
    <w:rsid w:val="004E5E47"/>
    <w:rsid w:val="004E642E"/>
    <w:rsid w:val="004E71C2"/>
    <w:rsid w:val="004F07C8"/>
    <w:rsid w:val="004F474A"/>
    <w:rsid w:val="004F48F1"/>
    <w:rsid w:val="004F4E56"/>
    <w:rsid w:val="004F575D"/>
    <w:rsid w:val="004F601D"/>
    <w:rsid w:val="004F65E0"/>
    <w:rsid w:val="004F6C7C"/>
    <w:rsid w:val="004F7877"/>
    <w:rsid w:val="004F7DEC"/>
    <w:rsid w:val="00500F5D"/>
    <w:rsid w:val="005035D3"/>
    <w:rsid w:val="00503D08"/>
    <w:rsid w:val="00504B6B"/>
    <w:rsid w:val="00504C6F"/>
    <w:rsid w:val="00506143"/>
    <w:rsid w:val="00507459"/>
    <w:rsid w:val="00507EF3"/>
    <w:rsid w:val="005114C4"/>
    <w:rsid w:val="00512130"/>
    <w:rsid w:val="00513779"/>
    <w:rsid w:val="0051380E"/>
    <w:rsid w:val="00514408"/>
    <w:rsid w:val="00514B42"/>
    <w:rsid w:val="00514DE8"/>
    <w:rsid w:val="005150A1"/>
    <w:rsid w:val="00515BB6"/>
    <w:rsid w:val="0051651B"/>
    <w:rsid w:val="005166B6"/>
    <w:rsid w:val="00520E11"/>
    <w:rsid w:val="00521289"/>
    <w:rsid w:val="005226E6"/>
    <w:rsid w:val="005236C8"/>
    <w:rsid w:val="00523ABC"/>
    <w:rsid w:val="005244E2"/>
    <w:rsid w:val="005263B7"/>
    <w:rsid w:val="00531C5B"/>
    <w:rsid w:val="005338FF"/>
    <w:rsid w:val="005344A7"/>
    <w:rsid w:val="00535BC9"/>
    <w:rsid w:val="00535D23"/>
    <w:rsid w:val="005407F0"/>
    <w:rsid w:val="00544577"/>
    <w:rsid w:val="00544B63"/>
    <w:rsid w:val="005455D0"/>
    <w:rsid w:val="00550C33"/>
    <w:rsid w:val="00554289"/>
    <w:rsid w:val="005543D3"/>
    <w:rsid w:val="0055491F"/>
    <w:rsid w:val="00555401"/>
    <w:rsid w:val="00556174"/>
    <w:rsid w:val="00556860"/>
    <w:rsid w:val="00562ED4"/>
    <w:rsid w:val="00563089"/>
    <w:rsid w:val="00563464"/>
    <w:rsid w:val="005639FB"/>
    <w:rsid w:val="00563BC0"/>
    <w:rsid w:val="00563DC6"/>
    <w:rsid w:val="00564070"/>
    <w:rsid w:val="00564DCF"/>
    <w:rsid w:val="0056606C"/>
    <w:rsid w:val="005662F1"/>
    <w:rsid w:val="00566C3B"/>
    <w:rsid w:val="00567041"/>
    <w:rsid w:val="00571288"/>
    <w:rsid w:val="00571AE2"/>
    <w:rsid w:val="00572D1A"/>
    <w:rsid w:val="00573229"/>
    <w:rsid w:val="00573E42"/>
    <w:rsid w:val="005742DA"/>
    <w:rsid w:val="005757EE"/>
    <w:rsid w:val="00576B2C"/>
    <w:rsid w:val="00577679"/>
    <w:rsid w:val="00577AAA"/>
    <w:rsid w:val="00577F8E"/>
    <w:rsid w:val="005801FD"/>
    <w:rsid w:val="00580769"/>
    <w:rsid w:val="0058077A"/>
    <w:rsid w:val="00581194"/>
    <w:rsid w:val="00582EF9"/>
    <w:rsid w:val="00583220"/>
    <w:rsid w:val="00584869"/>
    <w:rsid w:val="00584E33"/>
    <w:rsid w:val="00584F35"/>
    <w:rsid w:val="005867E5"/>
    <w:rsid w:val="00587114"/>
    <w:rsid w:val="00587C72"/>
    <w:rsid w:val="00587EF4"/>
    <w:rsid w:val="0059137A"/>
    <w:rsid w:val="00591400"/>
    <w:rsid w:val="005921B0"/>
    <w:rsid w:val="00593B38"/>
    <w:rsid w:val="00594D4E"/>
    <w:rsid w:val="0059668D"/>
    <w:rsid w:val="005A01A6"/>
    <w:rsid w:val="005A030E"/>
    <w:rsid w:val="005A12ED"/>
    <w:rsid w:val="005A14E7"/>
    <w:rsid w:val="005A17BF"/>
    <w:rsid w:val="005A2724"/>
    <w:rsid w:val="005A275A"/>
    <w:rsid w:val="005A38A7"/>
    <w:rsid w:val="005A4100"/>
    <w:rsid w:val="005A4BDE"/>
    <w:rsid w:val="005A6810"/>
    <w:rsid w:val="005A6B7E"/>
    <w:rsid w:val="005B2818"/>
    <w:rsid w:val="005B3E16"/>
    <w:rsid w:val="005B4BA2"/>
    <w:rsid w:val="005B59B3"/>
    <w:rsid w:val="005B5B14"/>
    <w:rsid w:val="005B68B3"/>
    <w:rsid w:val="005B6E76"/>
    <w:rsid w:val="005B77DA"/>
    <w:rsid w:val="005C0824"/>
    <w:rsid w:val="005C0AD2"/>
    <w:rsid w:val="005C16F3"/>
    <w:rsid w:val="005C240F"/>
    <w:rsid w:val="005C4BA2"/>
    <w:rsid w:val="005C56D5"/>
    <w:rsid w:val="005C5CA9"/>
    <w:rsid w:val="005C6650"/>
    <w:rsid w:val="005C696E"/>
    <w:rsid w:val="005D0139"/>
    <w:rsid w:val="005D21CF"/>
    <w:rsid w:val="005D323D"/>
    <w:rsid w:val="005D3B4D"/>
    <w:rsid w:val="005D455A"/>
    <w:rsid w:val="005D4AD0"/>
    <w:rsid w:val="005D4C8D"/>
    <w:rsid w:val="005D6A49"/>
    <w:rsid w:val="005D7201"/>
    <w:rsid w:val="005E1949"/>
    <w:rsid w:val="005E205B"/>
    <w:rsid w:val="005E3217"/>
    <w:rsid w:val="005E33D0"/>
    <w:rsid w:val="005E3CB2"/>
    <w:rsid w:val="005E589B"/>
    <w:rsid w:val="005E66AC"/>
    <w:rsid w:val="005E6731"/>
    <w:rsid w:val="005E74BF"/>
    <w:rsid w:val="005E75B4"/>
    <w:rsid w:val="005F026A"/>
    <w:rsid w:val="005F0E94"/>
    <w:rsid w:val="005F100B"/>
    <w:rsid w:val="005F12FD"/>
    <w:rsid w:val="005F2AA4"/>
    <w:rsid w:val="005F4193"/>
    <w:rsid w:val="005F63B4"/>
    <w:rsid w:val="005F7156"/>
    <w:rsid w:val="005F720E"/>
    <w:rsid w:val="005F7E7D"/>
    <w:rsid w:val="00602F77"/>
    <w:rsid w:val="00603B9B"/>
    <w:rsid w:val="0060451D"/>
    <w:rsid w:val="00605849"/>
    <w:rsid w:val="00606714"/>
    <w:rsid w:val="00611C17"/>
    <w:rsid w:val="00612E86"/>
    <w:rsid w:val="00613378"/>
    <w:rsid w:val="006133DC"/>
    <w:rsid w:val="0061551B"/>
    <w:rsid w:val="006155FA"/>
    <w:rsid w:val="00616861"/>
    <w:rsid w:val="00617CD6"/>
    <w:rsid w:val="0062127F"/>
    <w:rsid w:val="00621CFA"/>
    <w:rsid w:val="00622EA1"/>
    <w:rsid w:val="006238AF"/>
    <w:rsid w:val="0062457A"/>
    <w:rsid w:val="00625212"/>
    <w:rsid w:val="00625F15"/>
    <w:rsid w:val="00626AF0"/>
    <w:rsid w:val="0062787D"/>
    <w:rsid w:val="00630094"/>
    <w:rsid w:val="00630DF0"/>
    <w:rsid w:val="00631D85"/>
    <w:rsid w:val="00632D5F"/>
    <w:rsid w:val="00634483"/>
    <w:rsid w:val="00637622"/>
    <w:rsid w:val="00640339"/>
    <w:rsid w:val="0064141E"/>
    <w:rsid w:val="00643358"/>
    <w:rsid w:val="00646872"/>
    <w:rsid w:val="00646B99"/>
    <w:rsid w:val="006474E6"/>
    <w:rsid w:val="0064792F"/>
    <w:rsid w:val="006500B0"/>
    <w:rsid w:val="00652BC1"/>
    <w:rsid w:val="00652CF4"/>
    <w:rsid w:val="006530E3"/>
    <w:rsid w:val="006532D9"/>
    <w:rsid w:val="0065450E"/>
    <w:rsid w:val="006554EC"/>
    <w:rsid w:val="00656C5F"/>
    <w:rsid w:val="00657406"/>
    <w:rsid w:val="00661B11"/>
    <w:rsid w:val="00661C2A"/>
    <w:rsid w:val="00661D8B"/>
    <w:rsid w:val="006631BC"/>
    <w:rsid w:val="00663F89"/>
    <w:rsid w:val="0066539C"/>
    <w:rsid w:val="006653B6"/>
    <w:rsid w:val="00666B40"/>
    <w:rsid w:val="00666BA0"/>
    <w:rsid w:val="00666DC9"/>
    <w:rsid w:val="0066750D"/>
    <w:rsid w:val="00670649"/>
    <w:rsid w:val="00670C16"/>
    <w:rsid w:val="00670D21"/>
    <w:rsid w:val="006712F6"/>
    <w:rsid w:val="006713E3"/>
    <w:rsid w:val="00671B80"/>
    <w:rsid w:val="00672B16"/>
    <w:rsid w:val="006738CC"/>
    <w:rsid w:val="00674C04"/>
    <w:rsid w:val="00675E70"/>
    <w:rsid w:val="006761A6"/>
    <w:rsid w:val="006766BC"/>
    <w:rsid w:val="006769EC"/>
    <w:rsid w:val="006771D6"/>
    <w:rsid w:val="00677251"/>
    <w:rsid w:val="00677A8E"/>
    <w:rsid w:val="0068104A"/>
    <w:rsid w:val="00682F29"/>
    <w:rsid w:val="0068418D"/>
    <w:rsid w:val="006850A8"/>
    <w:rsid w:val="00685F2F"/>
    <w:rsid w:val="006904C4"/>
    <w:rsid w:val="00690593"/>
    <w:rsid w:val="0069209A"/>
    <w:rsid w:val="006925FE"/>
    <w:rsid w:val="00692D3C"/>
    <w:rsid w:val="00692D61"/>
    <w:rsid w:val="00692E5A"/>
    <w:rsid w:val="00693DD9"/>
    <w:rsid w:val="0069494C"/>
    <w:rsid w:val="00694C03"/>
    <w:rsid w:val="00695C00"/>
    <w:rsid w:val="006960FD"/>
    <w:rsid w:val="00696AC6"/>
    <w:rsid w:val="00696D34"/>
    <w:rsid w:val="0069700F"/>
    <w:rsid w:val="006A0439"/>
    <w:rsid w:val="006A0F7E"/>
    <w:rsid w:val="006A1491"/>
    <w:rsid w:val="006A1A82"/>
    <w:rsid w:val="006A1A8E"/>
    <w:rsid w:val="006A287A"/>
    <w:rsid w:val="006A2988"/>
    <w:rsid w:val="006A3B6B"/>
    <w:rsid w:val="006A4C74"/>
    <w:rsid w:val="006A4DF1"/>
    <w:rsid w:val="006A5B87"/>
    <w:rsid w:val="006A63A6"/>
    <w:rsid w:val="006A63F2"/>
    <w:rsid w:val="006A6568"/>
    <w:rsid w:val="006A76A4"/>
    <w:rsid w:val="006B1C9B"/>
    <w:rsid w:val="006B33A7"/>
    <w:rsid w:val="006B3A24"/>
    <w:rsid w:val="006B62AF"/>
    <w:rsid w:val="006B6A9D"/>
    <w:rsid w:val="006C00A8"/>
    <w:rsid w:val="006C3C2F"/>
    <w:rsid w:val="006C41A6"/>
    <w:rsid w:val="006C48B3"/>
    <w:rsid w:val="006C5094"/>
    <w:rsid w:val="006C5A88"/>
    <w:rsid w:val="006C5B14"/>
    <w:rsid w:val="006C703B"/>
    <w:rsid w:val="006C70CF"/>
    <w:rsid w:val="006D09CC"/>
    <w:rsid w:val="006D0DFF"/>
    <w:rsid w:val="006D0F0A"/>
    <w:rsid w:val="006D1715"/>
    <w:rsid w:val="006D1FD9"/>
    <w:rsid w:val="006D41B5"/>
    <w:rsid w:val="006D4480"/>
    <w:rsid w:val="006D45DF"/>
    <w:rsid w:val="006D47F7"/>
    <w:rsid w:val="006D7880"/>
    <w:rsid w:val="006D7CA3"/>
    <w:rsid w:val="006D7FEE"/>
    <w:rsid w:val="006E2813"/>
    <w:rsid w:val="006E2A04"/>
    <w:rsid w:val="006E2DDB"/>
    <w:rsid w:val="006E3912"/>
    <w:rsid w:val="006E4392"/>
    <w:rsid w:val="006E4B25"/>
    <w:rsid w:val="006E51F7"/>
    <w:rsid w:val="006E52AA"/>
    <w:rsid w:val="006E5664"/>
    <w:rsid w:val="006E620F"/>
    <w:rsid w:val="006E6CE1"/>
    <w:rsid w:val="006E6E51"/>
    <w:rsid w:val="006E7CDE"/>
    <w:rsid w:val="006F1DEA"/>
    <w:rsid w:val="006F25A3"/>
    <w:rsid w:val="006F35DA"/>
    <w:rsid w:val="006F4763"/>
    <w:rsid w:val="006F54E5"/>
    <w:rsid w:val="006F713B"/>
    <w:rsid w:val="006F7560"/>
    <w:rsid w:val="0070149E"/>
    <w:rsid w:val="00702128"/>
    <w:rsid w:val="007023FC"/>
    <w:rsid w:val="00704834"/>
    <w:rsid w:val="00706752"/>
    <w:rsid w:val="00706E4A"/>
    <w:rsid w:val="0070798D"/>
    <w:rsid w:val="00707EEA"/>
    <w:rsid w:val="007122DD"/>
    <w:rsid w:val="007124DE"/>
    <w:rsid w:val="007129E8"/>
    <w:rsid w:val="00713417"/>
    <w:rsid w:val="00713E09"/>
    <w:rsid w:val="0071532C"/>
    <w:rsid w:val="00715FEA"/>
    <w:rsid w:val="00715FFE"/>
    <w:rsid w:val="00717C3F"/>
    <w:rsid w:val="00717D2D"/>
    <w:rsid w:val="00720E5D"/>
    <w:rsid w:val="007210C2"/>
    <w:rsid w:val="0072126C"/>
    <w:rsid w:val="007218DD"/>
    <w:rsid w:val="0072335D"/>
    <w:rsid w:val="007243A2"/>
    <w:rsid w:val="00724E08"/>
    <w:rsid w:val="00724FC9"/>
    <w:rsid w:val="00725019"/>
    <w:rsid w:val="00725C22"/>
    <w:rsid w:val="00725C57"/>
    <w:rsid w:val="00726810"/>
    <w:rsid w:val="00727CAC"/>
    <w:rsid w:val="007310F7"/>
    <w:rsid w:val="007313A4"/>
    <w:rsid w:val="00732060"/>
    <w:rsid w:val="00732891"/>
    <w:rsid w:val="0073317B"/>
    <w:rsid w:val="00733F9E"/>
    <w:rsid w:val="00734933"/>
    <w:rsid w:val="00734E7D"/>
    <w:rsid w:val="00735C9E"/>
    <w:rsid w:val="00736D96"/>
    <w:rsid w:val="00737364"/>
    <w:rsid w:val="00741477"/>
    <w:rsid w:val="00743035"/>
    <w:rsid w:val="00743132"/>
    <w:rsid w:val="007431E1"/>
    <w:rsid w:val="00744276"/>
    <w:rsid w:val="0074476F"/>
    <w:rsid w:val="007459FA"/>
    <w:rsid w:val="00747023"/>
    <w:rsid w:val="00750C9C"/>
    <w:rsid w:val="00750E8E"/>
    <w:rsid w:val="0075116F"/>
    <w:rsid w:val="0075393E"/>
    <w:rsid w:val="00753A8A"/>
    <w:rsid w:val="00753D89"/>
    <w:rsid w:val="00754468"/>
    <w:rsid w:val="00755231"/>
    <w:rsid w:val="00755693"/>
    <w:rsid w:val="00756492"/>
    <w:rsid w:val="0076125E"/>
    <w:rsid w:val="00762585"/>
    <w:rsid w:val="007632DB"/>
    <w:rsid w:val="00763412"/>
    <w:rsid w:val="00764028"/>
    <w:rsid w:val="00764CC7"/>
    <w:rsid w:val="00764F0A"/>
    <w:rsid w:val="00766D9A"/>
    <w:rsid w:val="00767D0B"/>
    <w:rsid w:val="007715BB"/>
    <w:rsid w:val="007725B9"/>
    <w:rsid w:val="00772B33"/>
    <w:rsid w:val="00774134"/>
    <w:rsid w:val="0077457A"/>
    <w:rsid w:val="0077468E"/>
    <w:rsid w:val="00774C6B"/>
    <w:rsid w:val="007754A4"/>
    <w:rsid w:val="00775B7E"/>
    <w:rsid w:val="00775E58"/>
    <w:rsid w:val="007767FB"/>
    <w:rsid w:val="00777386"/>
    <w:rsid w:val="00780264"/>
    <w:rsid w:val="007815F5"/>
    <w:rsid w:val="00783931"/>
    <w:rsid w:val="00783C8F"/>
    <w:rsid w:val="00784323"/>
    <w:rsid w:val="007847AB"/>
    <w:rsid w:val="00784B66"/>
    <w:rsid w:val="0078598A"/>
    <w:rsid w:val="00787947"/>
    <w:rsid w:val="00787C74"/>
    <w:rsid w:val="00790C11"/>
    <w:rsid w:val="00791DD6"/>
    <w:rsid w:val="007922CE"/>
    <w:rsid w:val="007937B4"/>
    <w:rsid w:val="00793F30"/>
    <w:rsid w:val="007954D3"/>
    <w:rsid w:val="00795F3B"/>
    <w:rsid w:val="007A07BC"/>
    <w:rsid w:val="007A18F0"/>
    <w:rsid w:val="007A2DEA"/>
    <w:rsid w:val="007A3207"/>
    <w:rsid w:val="007A3538"/>
    <w:rsid w:val="007A571A"/>
    <w:rsid w:val="007A601C"/>
    <w:rsid w:val="007B2F36"/>
    <w:rsid w:val="007B3348"/>
    <w:rsid w:val="007B5B56"/>
    <w:rsid w:val="007B629B"/>
    <w:rsid w:val="007C4C4C"/>
    <w:rsid w:val="007C7057"/>
    <w:rsid w:val="007C733B"/>
    <w:rsid w:val="007D02CF"/>
    <w:rsid w:val="007D2E3C"/>
    <w:rsid w:val="007D31B2"/>
    <w:rsid w:val="007D33FB"/>
    <w:rsid w:val="007D34C7"/>
    <w:rsid w:val="007D4854"/>
    <w:rsid w:val="007D48B1"/>
    <w:rsid w:val="007D5671"/>
    <w:rsid w:val="007D58CF"/>
    <w:rsid w:val="007D705D"/>
    <w:rsid w:val="007D7115"/>
    <w:rsid w:val="007D7E09"/>
    <w:rsid w:val="007E314A"/>
    <w:rsid w:val="007E34A6"/>
    <w:rsid w:val="007E38CD"/>
    <w:rsid w:val="007E5C69"/>
    <w:rsid w:val="007E663F"/>
    <w:rsid w:val="007E6F56"/>
    <w:rsid w:val="007E7D5C"/>
    <w:rsid w:val="007F29A6"/>
    <w:rsid w:val="007F2E4E"/>
    <w:rsid w:val="007F3645"/>
    <w:rsid w:val="007F422F"/>
    <w:rsid w:val="007F4D22"/>
    <w:rsid w:val="007F60E6"/>
    <w:rsid w:val="007F7241"/>
    <w:rsid w:val="007F7C82"/>
    <w:rsid w:val="00800C31"/>
    <w:rsid w:val="00800D0D"/>
    <w:rsid w:val="008016F0"/>
    <w:rsid w:val="00801AB3"/>
    <w:rsid w:val="00802704"/>
    <w:rsid w:val="00803078"/>
    <w:rsid w:val="00803735"/>
    <w:rsid w:val="008041F3"/>
    <w:rsid w:val="00804AA6"/>
    <w:rsid w:val="008069F2"/>
    <w:rsid w:val="00811616"/>
    <w:rsid w:val="008133BB"/>
    <w:rsid w:val="00814379"/>
    <w:rsid w:val="0081724E"/>
    <w:rsid w:val="008172CA"/>
    <w:rsid w:val="00817F3F"/>
    <w:rsid w:val="00820244"/>
    <w:rsid w:val="00820A72"/>
    <w:rsid w:val="0082115D"/>
    <w:rsid w:val="0082151D"/>
    <w:rsid w:val="008218B7"/>
    <w:rsid w:val="0082306D"/>
    <w:rsid w:val="008239F2"/>
    <w:rsid w:val="00824C7C"/>
    <w:rsid w:val="00825976"/>
    <w:rsid w:val="00826D74"/>
    <w:rsid w:val="008300C9"/>
    <w:rsid w:val="008305DC"/>
    <w:rsid w:val="008315BF"/>
    <w:rsid w:val="00836EA5"/>
    <w:rsid w:val="00836F32"/>
    <w:rsid w:val="0083743B"/>
    <w:rsid w:val="008408D3"/>
    <w:rsid w:val="0084343F"/>
    <w:rsid w:val="00843932"/>
    <w:rsid w:val="008449DC"/>
    <w:rsid w:val="00845945"/>
    <w:rsid w:val="00846460"/>
    <w:rsid w:val="008469B3"/>
    <w:rsid w:val="008471F1"/>
    <w:rsid w:val="008474EC"/>
    <w:rsid w:val="00847F3C"/>
    <w:rsid w:val="00850D43"/>
    <w:rsid w:val="008514FE"/>
    <w:rsid w:val="0085150E"/>
    <w:rsid w:val="008517BF"/>
    <w:rsid w:val="00851EF4"/>
    <w:rsid w:val="00852F42"/>
    <w:rsid w:val="008531DE"/>
    <w:rsid w:val="00853999"/>
    <w:rsid w:val="00853FB7"/>
    <w:rsid w:val="008546C4"/>
    <w:rsid w:val="00857052"/>
    <w:rsid w:val="008601E5"/>
    <w:rsid w:val="0086048B"/>
    <w:rsid w:val="00860AD0"/>
    <w:rsid w:val="00861755"/>
    <w:rsid w:val="00862009"/>
    <w:rsid w:val="00862633"/>
    <w:rsid w:val="00865B5A"/>
    <w:rsid w:val="00867597"/>
    <w:rsid w:val="0087169A"/>
    <w:rsid w:val="00871D1C"/>
    <w:rsid w:val="00871D92"/>
    <w:rsid w:val="00872495"/>
    <w:rsid w:val="008728DF"/>
    <w:rsid w:val="008753FC"/>
    <w:rsid w:val="00875964"/>
    <w:rsid w:val="008771D6"/>
    <w:rsid w:val="00880464"/>
    <w:rsid w:val="0088336D"/>
    <w:rsid w:val="00884DAC"/>
    <w:rsid w:val="00884FE7"/>
    <w:rsid w:val="00885363"/>
    <w:rsid w:val="008873F2"/>
    <w:rsid w:val="008874C3"/>
    <w:rsid w:val="00890402"/>
    <w:rsid w:val="008921AF"/>
    <w:rsid w:val="00892D1A"/>
    <w:rsid w:val="00893777"/>
    <w:rsid w:val="008939E3"/>
    <w:rsid w:val="00894175"/>
    <w:rsid w:val="008954F5"/>
    <w:rsid w:val="0089795E"/>
    <w:rsid w:val="00897E12"/>
    <w:rsid w:val="008A068A"/>
    <w:rsid w:val="008A26D4"/>
    <w:rsid w:val="008A2E2D"/>
    <w:rsid w:val="008A3A08"/>
    <w:rsid w:val="008A3E54"/>
    <w:rsid w:val="008A4030"/>
    <w:rsid w:val="008A4A37"/>
    <w:rsid w:val="008A5038"/>
    <w:rsid w:val="008A5FD0"/>
    <w:rsid w:val="008A6F6C"/>
    <w:rsid w:val="008A7164"/>
    <w:rsid w:val="008A7B94"/>
    <w:rsid w:val="008A7CE5"/>
    <w:rsid w:val="008B0D04"/>
    <w:rsid w:val="008B1476"/>
    <w:rsid w:val="008B3F89"/>
    <w:rsid w:val="008B68BE"/>
    <w:rsid w:val="008B6962"/>
    <w:rsid w:val="008B6DB2"/>
    <w:rsid w:val="008C1BEB"/>
    <w:rsid w:val="008C1FDB"/>
    <w:rsid w:val="008C4196"/>
    <w:rsid w:val="008C4439"/>
    <w:rsid w:val="008C5243"/>
    <w:rsid w:val="008C6AA6"/>
    <w:rsid w:val="008C70E3"/>
    <w:rsid w:val="008C7F13"/>
    <w:rsid w:val="008D0FC9"/>
    <w:rsid w:val="008D1072"/>
    <w:rsid w:val="008D1870"/>
    <w:rsid w:val="008D19E4"/>
    <w:rsid w:val="008D41F4"/>
    <w:rsid w:val="008D619C"/>
    <w:rsid w:val="008D717C"/>
    <w:rsid w:val="008D77EB"/>
    <w:rsid w:val="008E0D5E"/>
    <w:rsid w:val="008E1630"/>
    <w:rsid w:val="008E23EA"/>
    <w:rsid w:val="008E2C4C"/>
    <w:rsid w:val="008E2FB6"/>
    <w:rsid w:val="008E3617"/>
    <w:rsid w:val="008E3B3F"/>
    <w:rsid w:val="008E555F"/>
    <w:rsid w:val="008E5CED"/>
    <w:rsid w:val="008E6FB3"/>
    <w:rsid w:val="008F0D3F"/>
    <w:rsid w:val="008F1188"/>
    <w:rsid w:val="008F27CF"/>
    <w:rsid w:val="008F2806"/>
    <w:rsid w:val="008F6E5A"/>
    <w:rsid w:val="00901EC9"/>
    <w:rsid w:val="00902ED3"/>
    <w:rsid w:val="00904000"/>
    <w:rsid w:val="00904BD8"/>
    <w:rsid w:val="0090503F"/>
    <w:rsid w:val="00905693"/>
    <w:rsid w:val="00905DC5"/>
    <w:rsid w:val="0090702B"/>
    <w:rsid w:val="009071E5"/>
    <w:rsid w:val="0090787B"/>
    <w:rsid w:val="009122F8"/>
    <w:rsid w:val="0091318A"/>
    <w:rsid w:val="00913A8D"/>
    <w:rsid w:val="00914E20"/>
    <w:rsid w:val="00915DF9"/>
    <w:rsid w:val="00916A12"/>
    <w:rsid w:val="00916D0A"/>
    <w:rsid w:val="009177C4"/>
    <w:rsid w:val="00921590"/>
    <w:rsid w:val="00921DF6"/>
    <w:rsid w:val="00922465"/>
    <w:rsid w:val="009228C5"/>
    <w:rsid w:val="00924D0A"/>
    <w:rsid w:val="00924E10"/>
    <w:rsid w:val="00925DE8"/>
    <w:rsid w:val="009272A9"/>
    <w:rsid w:val="00927DA8"/>
    <w:rsid w:val="00930A26"/>
    <w:rsid w:val="00931401"/>
    <w:rsid w:val="009318D8"/>
    <w:rsid w:val="009324AC"/>
    <w:rsid w:val="00933C18"/>
    <w:rsid w:val="00935946"/>
    <w:rsid w:val="00937E91"/>
    <w:rsid w:val="009400B8"/>
    <w:rsid w:val="0094059B"/>
    <w:rsid w:val="0094082D"/>
    <w:rsid w:val="0094112E"/>
    <w:rsid w:val="00941E02"/>
    <w:rsid w:val="00941F41"/>
    <w:rsid w:val="009421A2"/>
    <w:rsid w:val="00943F5C"/>
    <w:rsid w:val="009442DE"/>
    <w:rsid w:val="00944A90"/>
    <w:rsid w:val="00947615"/>
    <w:rsid w:val="0094793A"/>
    <w:rsid w:val="00950329"/>
    <w:rsid w:val="009518C2"/>
    <w:rsid w:val="00951D92"/>
    <w:rsid w:val="00951E8C"/>
    <w:rsid w:val="00952513"/>
    <w:rsid w:val="0095268F"/>
    <w:rsid w:val="009529C4"/>
    <w:rsid w:val="0095337D"/>
    <w:rsid w:val="0095348E"/>
    <w:rsid w:val="0095402E"/>
    <w:rsid w:val="009546AB"/>
    <w:rsid w:val="00954F79"/>
    <w:rsid w:val="00957F26"/>
    <w:rsid w:val="009600E4"/>
    <w:rsid w:val="00962241"/>
    <w:rsid w:val="00963CC7"/>
    <w:rsid w:val="009646F8"/>
    <w:rsid w:val="00965FE4"/>
    <w:rsid w:val="009662EE"/>
    <w:rsid w:val="00966887"/>
    <w:rsid w:val="00967557"/>
    <w:rsid w:val="0097210C"/>
    <w:rsid w:val="009722BF"/>
    <w:rsid w:val="0097283C"/>
    <w:rsid w:val="00974E34"/>
    <w:rsid w:val="00975914"/>
    <w:rsid w:val="00976137"/>
    <w:rsid w:val="009773C1"/>
    <w:rsid w:val="0098012E"/>
    <w:rsid w:val="0098104E"/>
    <w:rsid w:val="009830C8"/>
    <w:rsid w:val="0098436D"/>
    <w:rsid w:val="009859E7"/>
    <w:rsid w:val="0098620C"/>
    <w:rsid w:val="009901E8"/>
    <w:rsid w:val="009906A6"/>
    <w:rsid w:val="00990C1C"/>
    <w:rsid w:val="00993DF2"/>
    <w:rsid w:val="009940B2"/>
    <w:rsid w:val="009946A4"/>
    <w:rsid w:val="009946C0"/>
    <w:rsid w:val="009948BB"/>
    <w:rsid w:val="00995372"/>
    <w:rsid w:val="009964ED"/>
    <w:rsid w:val="00996B57"/>
    <w:rsid w:val="0099706A"/>
    <w:rsid w:val="009A1B7D"/>
    <w:rsid w:val="009A1EE5"/>
    <w:rsid w:val="009A244F"/>
    <w:rsid w:val="009A5099"/>
    <w:rsid w:val="009A6D0D"/>
    <w:rsid w:val="009A70A0"/>
    <w:rsid w:val="009A7141"/>
    <w:rsid w:val="009A72B9"/>
    <w:rsid w:val="009A7C45"/>
    <w:rsid w:val="009B1680"/>
    <w:rsid w:val="009B1AED"/>
    <w:rsid w:val="009B2ED4"/>
    <w:rsid w:val="009B3294"/>
    <w:rsid w:val="009B329B"/>
    <w:rsid w:val="009B38CD"/>
    <w:rsid w:val="009B5B47"/>
    <w:rsid w:val="009B5C56"/>
    <w:rsid w:val="009B6FF2"/>
    <w:rsid w:val="009B7115"/>
    <w:rsid w:val="009B75DC"/>
    <w:rsid w:val="009C03E6"/>
    <w:rsid w:val="009C1162"/>
    <w:rsid w:val="009C15CA"/>
    <w:rsid w:val="009C282F"/>
    <w:rsid w:val="009C504A"/>
    <w:rsid w:val="009C5457"/>
    <w:rsid w:val="009C6112"/>
    <w:rsid w:val="009C717A"/>
    <w:rsid w:val="009D0086"/>
    <w:rsid w:val="009D0304"/>
    <w:rsid w:val="009D1F5B"/>
    <w:rsid w:val="009D373C"/>
    <w:rsid w:val="009D3E2B"/>
    <w:rsid w:val="009D5453"/>
    <w:rsid w:val="009D5A38"/>
    <w:rsid w:val="009D5EDB"/>
    <w:rsid w:val="009D65AB"/>
    <w:rsid w:val="009D7307"/>
    <w:rsid w:val="009E0894"/>
    <w:rsid w:val="009E0948"/>
    <w:rsid w:val="009E0E10"/>
    <w:rsid w:val="009E138F"/>
    <w:rsid w:val="009E345D"/>
    <w:rsid w:val="009E3FA2"/>
    <w:rsid w:val="009E59D7"/>
    <w:rsid w:val="009E69BB"/>
    <w:rsid w:val="009F1FA5"/>
    <w:rsid w:val="009F2D3D"/>
    <w:rsid w:val="009F3EC9"/>
    <w:rsid w:val="009F5DB1"/>
    <w:rsid w:val="00A00ABC"/>
    <w:rsid w:val="00A0142F"/>
    <w:rsid w:val="00A10C5B"/>
    <w:rsid w:val="00A12652"/>
    <w:rsid w:val="00A12965"/>
    <w:rsid w:val="00A138CF"/>
    <w:rsid w:val="00A15703"/>
    <w:rsid w:val="00A16BA3"/>
    <w:rsid w:val="00A16EEC"/>
    <w:rsid w:val="00A22B0C"/>
    <w:rsid w:val="00A27931"/>
    <w:rsid w:val="00A3034E"/>
    <w:rsid w:val="00A306B4"/>
    <w:rsid w:val="00A3186E"/>
    <w:rsid w:val="00A31C6A"/>
    <w:rsid w:val="00A32478"/>
    <w:rsid w:val="00A329A1"/>
    <w:rsid w:val="00A33AA1"/>
    <w:rsid w:val="00A35EE0"/>
    <w:rsid w:val="00A369BF"/>
    <w:rsid w:val="00A37A25"/>
    <w:rsid w:val="00A404E3"/>
    <w:rsid w:val="00A42B6B"/>
    <w:rsid w:val="00A4306D"/>
    <w:rsid w:val="00A44D68"/>
    <w:rsid w:val="00A4591D"/>
    <w:rsid w:val="00A46DED"/>
    <w:rsid w:val="00A50CDA"/>
    <w:rsid w:val="00A50EC7"/>
    <w:rsid w:val="00A51689"/>
    <w:rsid w:val="00A5429A"/>
    <w:rsid w:val="00A55477"/>
    <w:rsid w:val="00A56C04"/>
    <w:rsid w:val="00A56E92"/>
    <w:rsid w:val="00A60728"/>
    <w:rsid w:val="00A60B26"/>
    <w:rsid w:val="00A63A87"/>
    <w:rsid w:val="00A63C87"/>
    <w:rsid w:val="00A64B7E"/>
    <w:rsid w:val="00A65F6D"/>
    <w:rsid w:val="00A6722C"/>
    <w:rsid w:val="00A700CA"/>
    <w:rsid w:val="00A702CD"/>
    <w:rsid w:val="00A70756"/>
    <w:rsid w:val="00A71273"/>
    <w:rsid w:val="00A712DB"/>
    <w:rsid w:val="00A71743"/>
    <w:rsid w:val="00A71A9A"/>
    <w:rsid w:val="00A722E3"/>
    <w:rsid w:val="00A73D51"/>
    <w:rsid w:val="00A74759"/>
    <w:rsid w:val="00A74CBD"/>
    <w:rsid w:val="00A80574"/>
    <w:rsid w:val="00A83521"/>
    <w:rsid w:val="00A852AE"/>
    <w:rsid w:val="00A87839"/>
    <w:rsid w:val="00A91BFE"/>
    <w:rsid w:val="00A933E6"/>
    <w:rsid w:val="00A935D3"/>
    <w:rsid w:val="00A93705"/>
    <w:rsid w:val="00A937D4"/>
    <w:rsid w:val="00A945D1"/>
    <w:rsid w:val="00A952DF"/>
    <w:rsid w:val="00A95F10"/>
    <w:rsid w:val="00A96789"/>
    <w:rsid w:val="00A9695C"/>
    <w:rsid w:val="00A96F7D"/>
    <w:rsid w:val="00A97591"/>
    <w:rsid w:val="00A97DD9"/>
    <w:rsid w:val="00AA01B6"/>
    <w:rsid w:val="00AA0828"/>
    <w:rsid w:val="00AA0B4A"/>
    <w:rsid w:val="00AA117A"/>
    <w:rsid w:val="00AA34A3"/>
    <w:rsid w:val="00AA3F56"/>
    <w:rsid w:val="00AA5E56"/>
    <w:rsid w:val="00AA62E0"/>
    <w:rsid w:val="00AA6E37"/>
    <w:rsid w:val="00AB0F0C"/>
    <w:rsid w:val="00AB2826"/>
    <w:rsid w:val="00AB3311"/>
    <w:rsid w:val="00AB4129"/>
    <w:rsid w:val="00AB5542"/>
    <w:rsid w:val="00AB5694"/>
    <w:rsid w:val="00AC084A"/>
    <w:rsid w:val="00AC0C6E"/>
    <w:rsid w:val="00AC19F1"/>
    <w:rsid w:val="00AC24E2"/>
    <w:rsid w:val="00AC3CA2"/>
    <w:rsid w:val="00AC4C85"/>
    <w:rsid w:val="00AC5402"/>
    <w:rsid w:val="00AC7347"/>
    <w:rsid w:val="00AD0EBE"/>
    <w:rsid w:val="00AD14A4"/>
    <w:rsid w:val="00AD17E6"/>
    <w:rsid w:val="00AD1CA2"/>
    <w:rsid w:val="00AD1CD0"/>
    <w:rsid w:val="00AD3BDC"/>
    <w:rsid w:val="00AD3DD3"/>
    <w:rsid w:val="00AD45FE"/>
    <w:rsid w:val="00AD4AC9"/>
    <w:rsid w:val="00AD4BBD"/>
    <w:rsid w:val="00AE09C1"/>
    <w:rsid w:val="00AE0AE4"/>
    <w:rsid w:val="00AE1A5C"/>
    <w:rsid w:val="00AE2121"/>
    <w:rsid w:val="00AE22FD"/>
    <w:rsid w:val="00AE23D4"/>
    <w:rsid w:val="00AE30DF"/>
    <w:rsid w:val="00AE3695"/>
    <w:rsid w:val="00AE5E16"/>
    <w:rsid w:val="00AE6364"/>
    <w:rsid w:val="00AE6850"/>
    <w:rsid w:val="00AE6886"/>
    <w:rsid w:val="00AE69BF"/>
    <w:rsid w:val="00AE6C99"/>
    <w:rsid w:val="00AE7790"/>
    <w:rsid w:val="00AE77AD"/>
    <w:rsid w:val="00AF11DB"/>
    <w:rsid w:val="00AF19B3"/>
    <w:rsid w:val="00AF1B4B"/>
    <w:rsid w:val="00AF22C7"/>
    <w:rsid w:val="00AF2320"/>
    <w:rsid w:val="00AF25EE"/>
    <w:rsid w:val="00AF334F"/>
    <w:rsid w:val="00AF3CBB"/>
    <w:rsid w:val="00AF4175"/>
    <w:rsid w:val="00AF5B2E"/>
    <w:rsid w:val="00B042DD"/>
    <w:rsid w:val="00B0570B"/>
    <w:rsid w:val="00B058EE"/>
    <w:rsid w:val="00B06120"/>
    <w:rsid w:val="00B07586"/>
    <w:rsid w:val="00B07711"/>
    <w:rsid w:val="00B07D70"/>
    <w:rsid w:val="00B07DEA"/>
    <w:rsid w:val="00B07DF0"/>
    <w:rsid w:val="00B10511"/>
    <w:rsid w:val="00B11B58"/>
    <w:rsid w:val="00B126D7"/>
    <w:rsid w:val="00B129A5"/>
    <w:rsid w:val="00B16332"/>
    <w:rsid w:val="00B16B4B"/>
    <w:rsid w:val="00B21244"/>
    <w:rsid w:val="00B22CF2"/>
    <w:rsid w:val="00B22D42"/>
    <w:rsid w:val="00B22D4D"/>
    <w:rsid w:val="00B23948"/>
    <w:rsid w:val="00B2460E"/>
    <w:rsid w:val="00B25375"/>
    <w:rsid w:val="00B263A4"/>
    <w:rsid w:val="00B27F29"/>
    <w:rsid w:val="00B32AF0"/>
    <w:rsid w:val="00B33A50"/>
    <w:rsid w:val="00B34D0D"/>
    <w:rsid w:val="00B34DB2"/>
    <w:rsid w:val="00B34E78"/>
    <w:rsid w:val="00B35214"/>
    <w:rsid w:val="00B35E25"/>
    <w:rsid w:val="00B405C0"/>
    <w:rsid w:val="00B40A3A"/>
    <w:rsid w:val="00B40BA3"/>
    <w:rsid w:val="00B4248E"/>
    <w:rsid w:val="00B4289B"/>
    <w:rsid w:val="00B434D1"/>
    <w:rsid w:val="00B437FB"/>
    <w:rsid w:val="00B43966"/>
    <w:rsid w:val="00B446AF"/>
    <w:rsid w:val="00B44E69"/>
    <w:rsid w:val="00B46470"/>
    <w:rsid w:val="00B46616"/>
    <w:rsid w:val="00B46EDA"/>
    <w:rsid w:val="00B5001B"/>
    <w:rsid w:val="00B5077B"/>
    <w:rsid w:val="00B50E07"/>
    <w:rsid w:val="00B5225E"/>
    <w:rsid w:val="00B52C3C"/>
    <w:rsid w:val="00B53267"/>
    <w:rsid w:val="00B53801"/>
    <w:rsid w:val="00B53C20"/>
    <w:rsid w:val="00B57F49"/>
    <w:rsid w:val="00B57FE7"/>
    <w:rsid w:val="00B60945"/>
    <w:rsid w:val="00B61874"/>
    <w:rsid w:val="00B6248A"/>
    <w:rsid w:val="00B62C42"/>
    <w:rsid w:val="00B62DC0"/>
    <w:rsid w:val="00B63563"/>
    <w:rsid w:val="00B637EA"/>
    <w:rsid w:val="00B64BBC"/>
    <w:rsid w:val="00B6546A"/>
    <w:rsid w:val="00B66845"/>
    <w:rsid w:val="00B66D72"/>
    <w:rsid w:val="00B67B28"/>
    <w:rsid w:val="00B67C06"/>
    <w:rsid w:val="00B67C8F"/>
    <w:rsid w:val="00B710BE"/>
    <w:rsid w:val="00B71FEB"/>
    <w:rsid w:val="00B7202D"/>
    <w:rsid w:val="00B72C93"/>
    <w:rsid w:val="00B736A8"/>
    <w:rsid w:val="00B7383B"/>
    <w:rsid w:val="00B7792F"/>
    <w:rsid w:val="00B810E9"/>
    <w:rsid w:val="00B82AAC"/>
    <w:rsid w:val="00B838F0"/>
    <w:rsid w:val="00B84983"/>
    <w:rsid w:val="00B84CAD"/>
    <w:rsid w:val="00B852DB"/>
    <w:rsid w:val="00B856E8"/>
    <w:rsid w:val="00B8646B"/>
    <w:rsid w:val="00B91431"/>
    <w:rsid w:val="00B919B3"/>
    <w:rsid w:val="00B920EE"/>
    <w:rsid w:val="00B93173"/>
    <w:rsid w:val="00B93587"/>
    <w:rsid w:val="00B936FA"/>
    <w:rsid w:val="00B9672C"/>
    <w:rsid w:val="00B9738C"/>
    <w:rsid w:val="00B97F91"/>
    <w:rsid w:val="00BA068C"/>
    <w:rsid w:val="00BA10BF"/>
    <w:rsid w:val="00BA1440"/>
    <w:rsid w:val="00BA3039"/>
    <w:rsid w:val="00BA472F"/>
    <w:rsid w:val="00BA5112"/>
    <w:rsid w:val="00BA6B28"/>
    <w:rsid w:val="00BA6E81"/>
    <w:rsid w:val="00BA7A4B"/>
    <w:rsid w:val="00BB17A4"/>
    <w:rsid w:val="00BB19A1"/>
    <w:rsid w:val="00BB5988"/>
    <w:rsid w:val="00BB59D5"/>
    <w:rsid w:val="00BB6A67"/>
    <w:rsid w:val="00BB6B9A"/>
    <w:rsid w:val="00BB7D31"/>
    <w:rsid w:val="00BC13EE"/>
    <w:rsid w:val="00BC1895"/>
    <w:rsid w:val="00BC2517"/>
    <w:rsid w:val="00BC25FD"/>
    <w:rsid w:val="00BC276A"/>
    <w:rsid w:val="00BC2DFA"/>
    <w:rsid w:val="00BC41AC"/>
    <w:rsid w:val="00BC50FD"/>
    <w:rsid w:val="00BC78FA"/>
    <w:rsid w:val="00BC7C85"/>
    <w:rsid w:val="00BD07F7"/>
    <w:rsid w:val="00BD29DF"/>
    <w:rsid w:val="00BD45A0"/>
    <w:rsid w:val="00BD4B3D"/>
    <w:rsid w:val="00BD7F94"/>
    <w:rsid w:val="00BE043D"/>
    <w:rsid w:val="00BE0E7A"/>
    <w:rsid w:val="00BE15A6"/>
    <w:rsid w:val="00BE3347"/>
    <w:rsid w:val="00BE3C1E"/>
    <w:rsid w:val="00BE412E"/>
    <w:rsid w:val="00BE556D"/>
    <w:rsid w:val="00BE591E"/>
    <w:rsid w:val="00BE60D8"/>
    <w:rsid w:val="00BE6FDC"/>
    <w:rsid w:val="00BE7451"/>
    <w:rsid w:val="00BF430D"/>
    <w:rsid w:val="00BF4C79"/>
    <w:rsid w:val="00BF5238"/>
    <w:rsid w:val="00BF5A1C"/>
    <w:rsid w:val="00BF723A"/>
    <w:rsid w:val="00BF7C91"/>
    <w:rsid w:val="00C008EC"/>
    <w:rsid w:val="00C011D7"/>
    <w:rsid w:val="00C01C08"/>
    <w:rsid w:val="00C0383A"/>
    <w:rsid w:val="00C03EDA"/>
    <w:rsid w:val="00C0450D"/>
    <w:rsid w:val="00C050C9"/>
    <w:rsid w:val="00C05333"/>
    <w:rsid w:val="00C05743"/>
    <w:rsid w:val="00C06283"/>
    <w:rsid w:val="00C06343"/>
    <w:rsid w:val="00C10B79"/>
    <w:rsid w:val="00C11AF9"/>
    <w:rsid w:val="00C12236"/>
    <w:rsid w:val="00C122A9"/>
    <w:rsid w:val="00C12CA7"/>
    <w:rsid w:val="00C12E62"/>
    <w:rsid w:val="00C12E84"/>
    <w:rsid w:val="00C12F93"/>
    <w:rsid w:val="00C13E01"/>
    <w:rsid w:val="00C1515D"/>
    <w:rsid w:val="00C1525B"/>
    <w:rsid w:val="00C2196C"/>
    <w:rsid w:val="00C21DB3"/>
    <w:rsid w:val="00C21E04"/>
    <w:rsid w:val="00C22BF0"/>
    <w:rsid w:val="00C2453A"/>
    <w:rsid w:val="00C24966"/>
    <w:rsid w:val="00C24A8B"/>
    <w:rsid w:val="00C24DC1"/>
    <w:rsid w:val="00C27D6A"/>
    <w:rsid w:val="00C30AD0"/>
    <w:rsid w:val="00C31422"/>
    <w:rsid w:val="00C33AAA"/>
    <w:rsid w:val="00C3406D"/>
    <w:rsid w:val="00C34457"/>
    <w:rsid w:val="00C34CF8"/>
    <w:rsid w:val="00C35A1D"/>
    <w:rsid w:val="00C3638F"/>
    <w:rsid w:val="00C408A6"/>
    <w:rsid w:val="00C41684"/>
    <w:rsid w:val="00C42CE1"/>
    <w:rsid w:val="00C430FC"/>
    <w:rsid w:val="00C44053"/>
    <w:rsid w:val="00C448FB"/>
    <w:rsid w:val="00C456AD"/>
    <w:rsid w:val="00C45E23"/>
    <w:rsid w:val="00C46002"/>
    <w:rsid w:val="00C46797"/>
    <w:rsid w:val="00C54396"/>
    <w:rsid w:val="00C5440C"/>
    <w:rsid w:val="00C554A6"/>
    <w:rsid w:val="00C55796"/>
    <w:rsid w:val="00C55E7F"/>
    <w:rsid w:val="00C56C2D"/>
    <w:rsid w:val="00C57708"/>
    <w:rsid w:val="00C57C8E"/>
    <w:rsid w:val="00C57FDC"/>
    <w:rsid w:val="00C615DB"/>
    <w:rsid w:val="00C62270"/>
    <w:rsid w:val="00C62672"/>
    <w:rsid w:val="00C677AB"/>
    <w:rsid w:val="00C72423"/>
    <w:rsid w:val="00C73585"/>
    <w:rsid w:val="00C736EA"/>
    <w:rsid w:val="00C8096A"/>
    <w:rsid w:val="00C80B82"/>
    <w:rsid w:val="00C81330"/>
    <w:rsid w:val="00C815DD"/>
    <w:rsid w:val="00C817B1"/>
    <w:rsid w:val="00C83A4E"/>
    <w:rsid w:val="00C84661"/>
    <w:rsid w:val="00C85813"/>
    <w:rsid w:val="00C86938"/>
    <w:rsid w:val="00C874B5"/>
    <w:rsid w:val="00C87522"/>
    <w:rsid w:val="00C87C7C"/>
    <w:rsid w:val="00C90641"/>
    <w:rsid w:val="00C90BC1"/>
    <w:rsid w:val="00C90E5F"/>
    <w:rsid w:val="00C913C3"/>
    <w:rsid w:val="00C9393C"/>
    <w:rsid w:val="00C94510"/>
    <w:rsid w:val="00C96622"/>
    <w:rsid w:val="00C97471"/>
    <w:rsid w:val="00CA1162"/>
    <w:rsid w:val="00CA1FA2"/>
    <w:rsid w:val="00CA2C43"/>
    <w:rsid w:val="00CA2D6A"/>
    <w:rsid w:val="00CA4D1D"/>
    <w:rsid w:val="00CA6DC0"/>
    <w:rsid w:val="00CA730C"/>
    <w:rsid w:val="00CB0A1B"/>
    <w:rsid w:val="00CB0A60"/>
    <w:rsid w:val="00CB0BB4"/>
    <w:rsid w:val="00CB0CC0"/>
    <w:rsid w:val="00CB10D9"/>
    <w:rsid w:val="00CB27DC"/>
    <w:rsid w:val="00CB3E97"/>
    <w:rsid w:val="00CB44A0"/>
    <w:rsid w:val="00CB5E3F"/>
    <w:rsid w:val="00CB75CE"/>
    <w:rsid w:val="00CC064D"/>
    <w:rsid w:val="00CC109E"/>
    <w:rsid w:val="00CC254B"/>
    <w:rsid w:val="00CC3483"/>
    <w:rsid w:val="00CC442F"/>
    <w:rsid w:val="00CC59CB"/>
    <w:rsid w:val="00CC7477"/>
    <w:rsid w:val="00CC7AAD"/>
    <w:rsid w:val="00CD0179"/>
    <w:rsid w:val="00CD099C"/>
    <w:rsid w:val="00CD11E1"/>
    <w:rsid w:val="00CD191D"/>
    <w:rsid w:val="00CD1F40"/>
    <w:rsid w:val="00CD2330"/>
    <w:rsid w:val="00CD247D"/>
    <w:rsid w:val="00CD3899"/>
    <w:rsid w:val="00CD4550"/>
    <w:rsid w:val="00CD45CF"/>
    <w:rsid w:val="00CD610F"/>
    <w:rsid w:val="00CD6926"/>
    <w:rsid w:val="00CD70C1"/>
    <w:rsid w:val="00CD7CD3"/>
    <w:rsid w:val="00CE21F9"/>
    <w:rsid w:val="00CE4237"/>
    <w:rsid w:val="00CE4724"/>
    <w:rsid w:val="00CE5433"/>
    <w:rsid w:val="00CE7241"/>
    <w:rsid w:val="00CE766B"/>
    <w:rsid w:val="00CF0658"/>
    <w:rsid w:val="00CF184B"/>
    <w:rsid w:val="00CF1AE0"/>
    <w:rsid w:val="00CF4A53"/>
    <w:rsid w:val="00CF539A"/>
    <w:rsid w:val="00CF674F"/>
    <w:rsid w:val="00CF771F"/>
    <w:rsid w:val="00CF79F4"/>
    <w:rsid w:val="00D01280"/>
    <w:rsid w:val="00D01353"/>
    <w:rsid w:val="00D015D6"/>
    <w:rsid w:val="00D01D77"/>
    <w:rsid w:val="00D02337"/>
    <w:rsid w:val="00D02ECA"/>
    <w:rsid w:val="00D037C8"/>
    <w:rsid w:val="00D05CD2"/>
    <w:rsid w:val="00D0629F"/>
    <w:rsid w:val="00D06B2D"/>
    <w:rsid w:val="00D06C12"/>
    <w:rsid w:val="00D1088E"/>
    <w:rsid w:val="00D12A65"/>
    <w:rsid w:val="00D12B67"/>
    <w:rsid w:val="00D12FCC"/>
    <w:rsid w:val="00D170AC"/>
    <w:rsid w:val="00D171D0"/>
    <w:rsid w:val="00D17851"/>
    <w:rsid w:val="00D17C76"/>
    <w:rsid w:val="00D212B2"/>
    <w:rsid w:val="00D21659"/>
    <w:rsid w:val="00D228C5"/>
    <w:rsid w:val="00D23219"/>
    <w:rsid w:val="00D25054"/>
    <w:rsid w:val="00D25468"/>
    <w:rsid w:val="00D26CB8"/>
    <w:rsid w:val="00D302C3"/>
    <w:rsid w:val="00D30553"/>
    <w:rsid w:val="00D30B4E"/>
    <w:rsid w:val="00D335FA"/>
    <w:rsid w:val="00D33839"/>
    <w:rsid w:val="00D33CCE"/>
    <w:rsid w:val="00D3422A"/>
    <w:rsid w:val="00D3437C"/>
    <w:rsid w:val="00D344B3"/>
    <w:rsid w:val="00D35B5C"/>
    <w:rsid w:val="00D368D0"/>
    <w:rsid w:val="00D373D4"/>
    <w:rsid w:val="00D40FAE"/>
    <w:rsid w:val="00D42FC4"/>
    <w:rsid w:val="00D437DD"/>
    <w:rsid w:val="00D43CDB"/>
    <w:rsid w:val="00D44264"/>
    <w:rsid w:val="00D446E7"/>
    <w:rsid w:val="00D45E9E"/>
    <w:rsid w:val="00D45F42"/>
    <w:rsid w:val="00D47045"/>
    <w:rsid w:val="00D472BB"/>
    <w:rsid w:val="00D47587"/>
    <w:rsid w:val="00D47A4E"/>
    <w:rsid w:val="00D520F4"/>
    <w:rsid w:val="00D525AA"/>
    <w:rsid w:val="00D54ED4"/>
    <w:rsid w:val="00D55984"/>
    <w:rsid w:val="00D55A9F"/>
    <w:rsid w:val="00D55D63"/>
    <w:rsid w:val="00D55D72"/>
    <w:rsid w:val="00D6090C"/>
    <w:rsid w:val="00D61C37"/>
    <w:rsid w:val="00D61CD2"/>
    <w:rsid w:val="00D61E5F"/>
    <w:rsid w:val="00D620E2"/>
    <w:rsid w:val="00D6260D"/>
    <w:rsid w:val="00D62F08"/>
    <w:rsid w:val="00D63338"/>
    <w:rsid w:val="00D633C3"/>
    <w:rsid w:val="00D6377D"/>
    <w:rsid w:val="00D657DB"/>
    <w:rsid w:val="00D65DD1"/>
    <w:rsid w:val="00D67D7C"/>
    <w:rsid w:val="00D7051A"/>
    <w:rsid w:val="00D72248"/>
    <w:rsid w:val="00D72523"/>
    <w:rsid w:val="00D740FE"/>
    <w:rsid w:val="00D74443"/>
    <w:rsid w:val="00D74F8B"/>
    <w:rsid w:val="00D75042"/>
    <w:rsid w:val="00D750D6"/>
    <w:rsid w:val="00D75A55"/>
    <w:rsid w:val="00D76547"/>
    <w:rsid w:val="00D77441"/>
    <w:rsid w:val="00D803F8"/>
    <w:rsid w:val="00D81040"/>
    <w:rsid w:val="00D81557"/>
    <w:rsid w:val="00D81E29"/>
    <w:rsid w:val="00D81F05"/>
    <w:rsid w:val="00D83B75"/>
    <w:rsid w:val="00D848CB"/>
    <w:rsid w:val="00D84C7D"/>
    <w:rsid w:val="00D86E19"/>
    <w:rsid w:val="00D86EEC"/>
    <w:rsid w:val="00D87278"/>
    <w:rsid w:val="00D879D8"/>
    <w:rsid w:val="00D900C6"/>
    <w:rsid w:val="00D90A42"/>
    <w:rsid w:val="00D91ADC"/>
    <w:rsid w:val="00D95924"/>
    <w:rsid w:val="00DA060E"/>
    <w:rsid w:val="00DA2C2C"/>
    <w:rsid w:val="00DA2FDB"/>
    <w:rsid w:val="00DA3663"/>
    <w:rsid w:val="00DA369E"/>
    <w:rsid w:val="00DA38F6"/>
    <w:rsid w:val="00DA3ECE"/>
    <w:rsid w:val="00DA4181"/>
    <w:rsid w:val="00DA4D73"/>
    <w:rsid w:val="00DA4ED1"/>
    <w:rsid w:val="00DA607F"/>
    <w:rsid w:val="00DB0358"/>
    <w:rsid w:val="00DB52ED"/>
    <w:rsid w:val="00DB653D"/>
    <w:rsid w:val="00DB729D"/>
    <w:rsid w:val="00DB7521"/>
    <w:rsid w:val="00DB7DE3"/>
    <w:rsid w:val="00DC030E"/>
    <w:rsid w:val="00DC1981"/>
    <w:rsid w:val="00DC2395"/>
    <w:rsid w:val="00DC2406"/>
    <w:rsid w:val="00DC382C"/>
    <w:rsid w:val="00DC3B66"/>
    <w:rsid w:val="00DC426C"/>
    <w:rsid w:val="00DC7154"/>
    <w:rsid w:val="00DD02C1"/>
    <w:rsid w:val="00DD0622"/>
    <w:rsid w:val="00DD0771"/>
    <w:rsid w:val="00DD2C01"/>
    <w:rsid w:val="00DD2EC2"/>
    <w:rsid w:val="00DD3E8D"/>
    <w:rsid w:val="00DD4070"/>
    <w:rsid w:val="00DD43F2"/>
    <w:rsid w:val="00DD723F"/>
    <w:rsid w:val="00DE0093"/>
    <w:rsid w:val="00DE0919"/>
    <w:rsid w:val="00DE0A87"/>
    <w:rsid w:val="00DE0E4C"/>
    <w:rsid w:val="00DE2147"/>
    <w:rsid w:val="00DE400A"/>
    <w:rsid w:val="00DE4F24"/>
    <w:rsid w:val="00DE56B2"/>
    <w:rsid w:val="00DE5EC4"/>
    <w:rsid w:val="00DE662B"/>
    <w:rsid w:val="00DE71A4"/>
    <w:rsid w:val="00DE72CA"/>
    <w:rsid w:val="00DF18C2"/>
    <w:rsid w:val="00DF197B"/>
    <w:rsid w:val="00DF4A14"/>
    <w:rsid w:val="00DF4BF6"/>
    <w:rsid w:val="00DF6DF0"/>
    <w:rsid w:val="00DF7843"/>
    <w:rsid w:val="00E004BA"/>
    <w:rsid w:val="00E00EB4"/>
    <w:rsid w:val="00E01CAB"/>
    <w:rsid w:val="00E01E0D"/>
    <w:rsid w:val="00E01EB8"/>
    <w:rsid w:val="00E030DB"/>
    <w:rsid w:val="00E0363A"/>
    <w:rsid w:val="00E03D93"/>
    <w:rsid w:val="00E052B7"/>
    <w:rsid w:val="00E0742B"/>
    <w:rsid w:val="00E077DF"/>
    <w:rsid w:val="00E07905"/>
    <w:rsid w:val="00E07BEF"/>
    <w:rsid w:val="00E10B7A"/>
    <w:rsid w:val="00E1108F"/>
    <w:rsid w:val="00E117B7"/>
    <w:rsid w:val="00E12485"/>
    <w:rsid w:val="00E127EF"/>
    <w:rsid w:val="00E148C6"/>
    <w:rsid w:val="00E15CC8"/>
    <w:rsid w:val="00E17F5B"/>
    <w:rsid w:val="00E204A2"/>
    <w:rsid w:val="00E208C0"/>
    <w:rsid w:val="00E21272"/>
    <w:rsid w:val="00E216C8"/>
    <w:rsid w:val="00E22A1D"/>
    <w:rsid w:val="00E23353"/>
    <w:rsid w:val="00E24AED"/>
    <w:rsid w:val="00E253DB"/>
    <w:rsid w:val="00E26D46"/>
    <w:rsid w:val="00E27E62"/>
    <w:rsid w:val="00E31025"/>
    <w:rsid w:val="00E313D0"/>
    <w:rsid w:val="00E3168E"/>
    <w:rsid w:val="00E3187A"/>
    <w:rsid w:val="00E320B7"/>
    <w:rsid w:val="00E32229"/>
    <w:rsid w:val="00E334B8"/>
    <w:rsid w:val="00E35E70"/>
    <w:rsid w:val="00E36195"/>
    <w:rsid w:val="00E37096"/>
    <w:rsid w:val="00E37715"/>
    <w:rsid w:val="00E404E5"/>
    <w:rsid w:val="00E4222E"/>
    <w:rsid w:val="00E42E1E"/>
    <w:rsid w:val="00E42F8E"/>
    <w:rsid w:val="00E44939"/>
    <w:rsid w:val="00E46C0C"/>
    <w:rsid w:val="00E473F0"/>
    <w:rsid w:val="00E479A8"/>
    <w:rsid w:val="00E503AE"/>
    <w:rsid w:val="00E506CD"/>
    <w:rsid w:val="00E50E2F"/>
    <w:rsid w:val="00E51274"/>
    <w:rsid w:val="00E52E8F"/>
    <w:rsid w:val="00E545BF"/>
    <w:rsid w:val="00E547D2"/>
    <w:rsid w:val="00E550B2"/>
    <w:rsid w:val="00E568C2"/>
    <w:rsid w:val="00E56A2B"/>
    <w:rsid w:val="00E574A4"/>
    <w:rsid w:val="00E57701"/>
    <w:rsid w:val="00E5770E"/>
    <w:rsid w:val="00E578C9"/>
    <w:rsid w:val="00E60141"/>
    <w:rsid w:val="00E60DFF"/>
    <w:rsid w:val="00E62D6D"/>
    <w:rsid w:val="00E63679"/>
    <w:rsid w:val="00E64277"/>
    <w:rsid w:val="00E6490A"/>
    <w:rsid w:val="00E66152"/>
    <w:rsid w:val="00E70B50"/>
    <w:rsid w:val="00E70DCF"/>
    <w:rsid w:val="00E720C4"/>
    <w:rsid w:val="00E72A1D"/>
    <w:rsid w:val="00E72E3D"/>
    <w:rsid w:val="00E74937"/>
    <w:rsid w:val="00E77F03"/>
    <w:rsid w:val="00E80108"/>
    <w:rsid w:val="00E818FA"/>
    <w:rsid w:val="00E821AA"/>
    <w:rsid w:val="00E83ED0"/>
    <w:rsid w:val="00E84105"/>
    <w:rsid w:val="00E8588B"/>
    <w:rsid w:val="00E8682A"/>
    <w:rsid w:val="00E86D3F"/>
    <w:rsid w:val="00E86E73"/>
    <w:rsid w:val="00E87A09"/>
    <w:rsid w:val="00E87A67"/>
    <w:rsid w:val="00E87B63"/>
    <w:rsid w:val="00E90A27"/>
    <w:rsid w:val="00E923B4"/>
    <w:rsid w:val="00E923C3"/>
    <w:rsid w:val="00E924FD"/>
    <w:rsid w:val="00E9288F"/>
    <w:rsid w:val="00E92C91"/>
    <w:rsid w:val="00E9325B"/>
    <w:rsid w:val="00E932D6"/>
    <w:rsid w:val="00E96118"/>
    <w:rsid w:val="00E977C6"/>
    <w:rsid w:val="00EA095E"/>
    <w:rsid w:val="00EA2A28"/>
    <w:rsid w:val="00EA32ED"/>
    <w:rsid w:val="00EA65A7"/>
    <w:rsid w:val="00EA6B02"/>
    <w:rsid w:val="00EA6E27"/>
    <w:rsid w:val="00EA7BB6"/>
    <w:rsid w:val="00EB0F44"/>
    <w:rsid w:val="00EB1583"/>
    <w:rsid w:val="00EB1AD4"/>
    <w:rsid w:val="00EB242D"/>
    <w:rsid w:val="00EB2A4C"/>
    <w:rsid w:val="00EB3209"/>
    <w:rsid w:val="00EB477C"/>
    <w:rsid w:val="00EB5178"/>
    <w:rsid w:val="00EB6353"/>
    <w:rsid w:val="00EC03B8"/>
    <w:rsid w:val="00EC0507"/>
    <w:rsid w:val="00EC1B0A"/>
    <w:rsid w:val="00EC3CB9"/>
    <w:rsid w:val="00EC59EE"/>
    <w:rsid w:val="00EC61A9"/>
    <w:rsid w:val="00EC69C4"/>
    <w:rsid w:val="00EC7B35"/>
    <w:rsid w:val="00EC7D4A"/>
    <w:rsid w:val="00ED0AE4"/>
    <w:rsid w:val="00ED2E3F"/>
    <w:rsid w:val="00ED43ED"/>
    <w:rsid w:val="00ED4484"/>
    <w:rsid w:val="00EE02DD"/>
    <w:rsid w:val="00EE1041"/>
    <w:rsid w:val="00EE2138"/>
    <w:rsid w:val="00EE26DC"/>
    <w:rsid w:val="00EE3305"/>
    <w:rsid w:val="00EE4564"/>
    <w:rsid w:val="00EE475D"/>
    <w:rsid w:val="00EE49C7"/>
    <w:rsid w:val="00EE4B49"/>
    <w:rsid w:val="00EE5684"/>
    <w:rsid w:val="00EE5AE3"/>
    <w:rsid w:val="00EE5C3E"/>
    <w:rsid w:val="00EE6DBA"/>
    <w:rsid w:val="00EE71F9"/>
    <w:rsid w:val="00EE7A37"/>
    <w:rsid w:val="00EF1F35"/>
    <w:rsid w:val="00EF1FC0"/>
    <w:rsid w:val="00EF2850"/>
    <w:rsid w:val="00EF34D0"/>
    <w:rsid w:val="00EF5352"/>
    <w:rsid w:val="00EF7AFE"/>
    <w:rsid w:val="00F01034"/>
    <w:rsid w:val="00F01B7D"/>
    <w:rsid w:val="00F0272A"/>
    <w:rsid w:val="00F0373A"/>
    <w:rsid w:val="00F03A2F"/>
    <w:rsid w:val="00F04D9D"/>
    <w:rsid w:val="00F04F06"/>
    <w:rsid w:val="00F05861"/>
    <w:rsid w:val="00F061A0"/>
    <w:rsid w:val="00F0683D"/>
    <w:rsid w:val="00F06CFF"/>
    <w:rsid w:val="00F07521"/>
    <w:rsid w:val="00F10FCF"/>
    <w:rsid w:val="00F12DE8"/>
    <w:rsid w:val="00F15290"/>
    <w:rsid w:val="00F1579E"/>
    <w:rsid w:val="00F168E2"/>
    <w:rsid w:val="00F16BB1"/>
    <w:rsid w:val="00F16D40"/>
    <w:rsid w:val="00F20A98"/>
    <w:rsid w:val="00F20FB4"/>
    <w:rsid w:val="00F2162A"/>
    <w:rsid w:val="00F22463"/>
    <w:rsid w:val="00F22791"/>
    <w:rsid w:val="00F227BE"/>
    <w:rsid w:val="00F22C89"/>
    <w:rsid w:val="00F2340B"/>
    <w:rsid w:val="00F238D6"/>
    <w:rsid w:val="00F24434"/>
    <w:rsid w:val="00F24DBE"/>
    <w:rsid w:val="00F25E18"/>
    <w:rsid w:val="00F27029"/>
    <w:rsid w:val="00F27BB3"/>
    <w:rsid w:val="00F301C3"/>
    <w:rsid w:val="00F3185D"/>
    <w:rsid w:val="00F324A8"/>
    <w:rsid w:val="00F33D6C"/>
    <w:rsid w:val="00F33F84"/>
    <w:rsid w:val="00F346A5"/>
    <w:rsid w:val="00F35747"/>
    <w:rsid w:val="00F358B1"/>
    <w:rsid w:val="00F35A04"/>
    <w:rsid w:val="00F35A9D"/>
    <w:rsid w:val="00F36139"/>
    <w:rsid w:val="00F36456"/>
    <w:rsid w:val="00F37060"/>
    <w:rsid w:val="00F43718"/>
    <w:rsid w:val="00F44181"/>
    <w:rsid w:val="00F44D6C"/>
    <w:rsid w:val="00F46282"/>
    <w:rsid w:val="00F464C1"/>
    <w:rsid w:val="00F46602"/>
    <w:rsid w:val="00F46E9E"/>
    <w:rsid w:val="00F50990"/>
    <w:rsid w:val="00F50DC6"/>
    <w:rsid w:val="00F511AF"/>
    <w:rsid w:val="00F52964"/>
    <w:rsid w:val="00F5485E"/>
    <w:rsid w:val="00F5704D"/>
    <w:rsid w:val="00F60D82"/>
    <w:rsid w:val="00F619E8"/>
    <w:rsid w:val="00F61F74"/>
    <w:rsid w:val="00F65821"/>
    <w:rsid w:val="00F66974"/>
    <w:rsid w:val="00F6748D"/>
    <w:rsid w:val="00F7116A"/>
    <w:rsid w:val="00F7347D"/>
    <w:rsid w:val="00F74A8D"/>
    <w:rsid w:val="00F77097"/>
    <w:rsid w:val="00F776ED"/>
    <w:rsid w:val="00F80772"/>
    <w:rsid w:val="00F827DB"/>
    <w:rsid w:val="00F83C53"/>
    <w:rsid w:val="00F84674"/>
    <w:rsid w:val="00F84C78"/>
    <w:rsid w:val="00F85543"/>
    <w:rsid w:val="00F8695B"/>
    <w:rsid w:val="00F86BFF"/>
    <w:rsid w:val="00F878A8"/>
    <w:rsid w:val="00F902D8"/>
    <w:rsid w:val="00F90492"/>
    <w:rsid w:val="00F90BF8"/>
    <w:rsid w:val="00F91E95"/>
    <w:rsid w:val="00F92347"/>
    <w:rsid w:val="00F936CF"/>
    <w:rsid w:val="00F9408C"/>
    <w:rsid w:val="00F94304"/>
    <w:rsid w:val="00F95222"/>
    <w:rsid w:val="00F954A2"/>
    <w:rsid w:val="00F95641"/>
    <w:rsid w:val="00F96282"/>
    <w:rsid w:val="00FA0323"/>
    <w:rsid w:val="00FA0A39"/>
    <w:rsid w:val="00FA1279"/>
    <w:rsid w:val="00FA1F43"/>
    <w:rsid w:val="00FA2213"/>
    <w:rsid w:val="00FA4F6A"/>
    <w:rsid w:val="00FA649D"/>
    <w:rsid w:val="00FB1115"/>
    <w:rsid w:val="00FB13A8"/>
    <w:rsid w:val="00FB1691"/>
    <w:rsid w:val="00FB1AFF"/>
    <w:rsid w:val="00FB1D62"/>
    <w:rsid w:val="00FB29C2"/>
    <w:rsid w:val="00FB550F"/>
    <w:rsid w:val="00FB561A"/>
    <w:rsid w:val="00FB6B4F"/>
    <w:rsid w:val="00FB6DF2"/>
    <w:rsid w:val="00FB7FFA"/>
    <w:rsid w:val="00FC1104"/>
    <w:rsid w:val="00FC1D7A"/>
    <w:rsid w:val="00FC4BC3"/>
    <w:rsid w:val="00FC53A4"/>
    <w:rsid w:val="00FC54FD"/>
    <w:rsid w:val="00FC62C4"/>
    <w:rsid w:val="00FC79E6"/>
    <w:rsid w:val="00FC7F22"/>
    <w:rsid w:val="00FD1E48"/>
    <w:rsid w:val="00FD207E"/>
    <w:rsid w:val="00FD2141"/>
    <w:rsid w:val="00FD2833"/>
    <w:rsid w:val="00FD3CF1"/>
    <w:rsid w:val="00FD3F51"/>
    <w:rsid w:val="00FD492A"/>
    <w:rsid w:val="00FD73CB"/>
    <w:rsid w:val="00FD79E8"/>
    <w:rsid w:val="00FD7C18"/>
    <w:rsid w:val="00FE09A3"/>
    <w:rsid w:val="00FE3E08"/>
    <w:rsid w:val="00FE41E9"/>
    <w:rsid w:val="00FE45D1"/>
    <w:rsid w:val="00FE4EE4"/>
    <w:rsid w:val="00FE682F"/>
    <w:rsid w:val="00FE798E"/>
    <w:rsid w:val="00FF2B6F"/>
    <w:rsid w:val="00FF49F9"/>
    <w:rsid w:val="00FF4E3A"/>
    <w:rsid w:val="00FF647C"/>
    <w:rsid w:val="00FF69B1"/>
    <w:rsid w:val="00FF791B"/>
    <w:rsid w:val="00FF7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1C28A624"/>
  <w15:docId w15:val="{9D34F5C0-9235-46BD-9AE1-44C1733CE8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Georgia" w:eastAsia="Georgia" w:hAnsi="Georgia" w:cs="Georgia"/>
      <w:lang w:bidi="en-US"/>
    </w:rPr>
  </w:style>
  <w:style w:type="paragraph" w:styleId="Heading1">
    <w:name w:val="heading 1"/>
    <w:basedOn w:val="Normal"/>
    <w:uiPriority w:val="9"/>
    <w:qFormat/>
    <w:pPr>
      <w:spacing w:before="101"/>
      <w:ind w:left="110"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7654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43B7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D7654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bidi="en-US"/>
    </w:rPr>
  </w:style>
  <w:style w:type="character" w:customStyle="1" w:styleId="Heading3Char">
    <w:name w:val="Heading 3 Char"/>
    <w:basedOn w:val="DefaultParagraphFont"/>
    <w:link w:val="Heading3"/>
    <w:uiPriority w:val="9"/>
    <w:rsid w:val="00243B71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bidi="en-US"/>
    </w:rPr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BodyText">
    <w:name w:val="Body Text"/>
    <w:basedOn w:val="Normal"/>
    <w:link w:val="BodyTextChar"/>
    <w:uiPriority w:val="1"/>
    <w:qFormat/>
    <w:rPr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9C717A"/>
    <w:rPr>
      <w:rFonts w:ascii="Georgia" w:eastAsia="Georgia" w:hAnsi="Georgia" w:cs="Georgia"/>
      <w:sz w:val="24"/>
      <w:szCs w:val="24"/>
      <w:lang w:bidi="en-US"/>
    </w:rPr>
  </w:style>
  <w:style w:type="paragraph" w:styleId="ListParagraph">
    <w:name w:val="List Paragraph"/>
    <w:basedOn w:val="Normal"/>
    <w:uiPriority w:val="34"/>
    <w:qFormat/>
    <w:pPr>
      <w:spacing w:before="1"/>
      <w:ind w:left="537" w:hanging="427"/>
    </w:pPr>
  </w:style>
  <w:style w:type="paragraph" w:customStyle="1" w:styleId="TableParagraph">
    <w:name w:val="Table Paragraph"/>
    <w:basedOn w:val="Normal"/>
    <w:uiPriority w:val="1"/>
    <w:qFormat/>
  </w:style>
  <w:style w:type="paragraph" w:styleId="NormalWeb">
    <w:name w:val="Normal (Web)"/>
    <w:basedOn w:val="Normal"/>
    <w:uiPriority w:val="99"/>
    <w:unhideWhenUsed/>
    <w:rsid w:val="005A01A6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de-DE" w:eastAsia="de-DE" w:bidi="ar-SA"/>
    </w:rPr>
  </w:style>
  <w:style w:type="paragraph" w:styleId="NoSpacing">
    <w:name w:val="No Spacing"/>
    <w:link w:val="NoSpacingChar"/>
    <w:uiPriority w:val="1"/>
    <w:qFormat/>
    <w:rsid w:val="002A5D43"/>
    <w:pPr>
      <w:widowControl/>
      <w:autoSpaceDE/>
      <w:autoSpaceDN/>
    </w:pPr>
  </w:style>
  <w:style w:type="character" w:customStyle="1" w:styleId="NoSpacingChar">
    <w:name w:val="No Spacing Char"/>
    <w:basedOn w:val="DefaultParagraphFont"/>
    <w:link w:val="NoSpacing"/>
    <w:uiPriority w:val="1"/>
    <w:rsid w:val="00E24AED"/>
  </w:style>
  <w:style w:type="paragraph" w:customStyle="1" w:styleId="EndNoteBibliography">
    <w:name w:val="EndNote Bibliography"/>
    <w:basedOn w:val="Normal"/>
    <w:link w:val="EndNoteBibliographyZchn"/>
    <w:rsid w:val="002A5D43"/>
    <w:pPr>
      <w:jc w:val="both"/>
    </w:pPr>
    <w:rPr>
      <w:noProof/>
    </w:rPr>
  </w:style>
  <w:style w:type="character" w:customStyle="1" w:styleId="EndNoteBibliographyZchn">
    <w:name w:val="EndNote Bibliography Zchn"/>
    <w:basedOn w:val="DefaultParagraphFont"/>
    <w:link w:val="EndNoteBibliography"/>
    <w:rsid w:val="002A5D43"/>
    <w:rPr>
      <w:rFonts w:ascii="Georgia" w:eastAsia="Georgia" w:hAnsi="Georgia" w:cs="Georgia"/>
      <w:noProof/>
      <w:lang w:bidi="en-US"/>
    </w:rPr>
  </w:style>
  <w:style w:type="table" w:styleId="TableGrid">
    <w:name w:val="Table Grid"/>
    <w:basedOn w:val="TableNormal"/>
    <w:uiPriority w:val="39"/>
    <w:rsid w:val="00431311"/>
    <w:pPr>
      <w:widowControl/>
      <w:autoSpaceDE/>
      <w:autoSpaceDN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rsid w:val="00243B71"/>
  </w:style>
  <w:style w:type="character" w:customStyle="1" w:styleId="highlight02">
    <w:name w:val="highlight_02"/>
    <w:basedOn w:val="DefaultParagraphFont"/>
    <w:rsid w:val="00243B71"/>
  </w:style>
  <w:style w:type="paragraph" w:customStyle="1" w:styleId="EndNoteBibliographyTitle">
    <w:name w:val="EndNote Bibliography Title"/>
    <w:basedOn w:val="Normal"/>
    <w:link w:val="EndNoteBibliographyTitleZchn"/>
    <w:rsid w:val="00E24AED"/>
    <w:pPr>
      <w:jc w:val="center"/>
    </w:pPr>
    <w:rPr>
      <w:noProof/>
    </w:rPr>
  </w:style>
  <w:style w:type="character" w:customStyle="1" w:styleId="EndNoteBibliographyTitleZchn">
    <w:name w:val="EndNote Bibliography Title Zchn"/>
    <w:basedOn w:val="NoSpacingChar"/>
    <w:link w:val="EndNoteBibliographyTitle"/>
    <w:rsid w:val="00E24AED"/>
    <w:rPr>
      <w:rFonts w:ascii="Georgia" w:eastAsia="Georgia" w:hAnsi="Georgia" w:cs="Georgia"/>
      <w:noProof/>
      <w:lang w:bidi="en-US"/>
    </w:rPr>
  </w:style>
  <w:style w:type="character" w:styleId="PlaceholderText">
    <w:name w:val="Placeholder Text"/>
    <w:basedOn w:val="DefaultParagraphFont"/>
    <w:uiPriority w:val="99"/>
    <w:semiHidden/>
    <w:rsid w:val="00FD73CB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5E6731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5E6731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FA0323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A0323"/>
    <w:rPr>
      <w:rFonts w:ascii="Georgia" w:eastAsia="Georgia" w:hAnsi="Georgia" w:cs="Georgia"/>
      <w:lang w:bidi="en-US"/>
    </w:rPr>
  </w:style>
  <w:style w:type="paragraph" w:styleId="Footer">
    <w:name w:val="footer"/>
    <w:basedOn w:val="Normal"/>
    <w:link w:val="FooterChar"/>
    <w:uiPriority w:val="99"/>
    <w:unhideWhenUsed/>
    <w:rsid w:val="00FA0323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A0323"/>
    <w:rPr>
      <w:rFonts w:ascii="Georgia" w:eastAsia="Georgia" w:hAnsi="Georgia" w:cs="Georgia"/>
      <w:lang w:bidi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8E2C4C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0636C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636C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636CF"/>
    <w:rPr>
      <w:rFonts w:ascii="Georgia" w:eastAsia="Georgia" w:hAnsi="Georgia" w:cs="Georgia"/>
      <w:sz w:val="20"/>
      <w:szCs w:val="20"/>
      <w:lang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636CF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636CF"/>
    <w:rPr>
      <w:rFonts w:ascii="Segoe UI" w:eastAsia="Georgia" w:hAnsi="Segoe UI" w:cs="Segoe UI"/>
      <w:sz w:val="18"/>
      <w:szCs w:val="18"/>
      <w:lang w:bidi="en-US"/>
    </w:rPr>
  </w:style>
  <w:style w:type="character" w:styleId="Emphasis">
    <w:name w:val="Emphasis"/>
    <w:basedOn w:val="DefaultParagraphFont"/>
    <w:uiPriority w:val="20"/>
    <w:qFormat/>
    <w:rsid w:val="00E9288F"/>
    <w:rPr>
      <w:i/>
      <w:iCs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D089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D0894"/>
    <w:rPr>
      <w:rFonts w:ascii="Georgia" w:eastAsia="Georgia" w:hAnsi="Georgia" w:cs="Georgia"/>
      <w:b/>
      <w:bCs/>
      <w:sz w:val="20"/>
      <w:szCs w:val="20"/>
      <w:lang w:bidi="en-US"/>
    </w:rPr>
  </w:style>
  <w:style w:type="table" w:customStyle="1" w:styleId="TableGrid0">
    <w:name w:val="TableGrid"/>
    <w:rsid w:val="009E59D7"/>
    <w:pPr>
      <w:widowControl/>
      <w:autoSpaceDE/>
      <w:autoSpaceDN/>
    </w:pPr>
    <w:rPr>
      <w:rFonts w:eastAsiaTheme="minorEastAsia"/>
      <w:lang w:val="de-DE" w:eastAsia="de-DE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TMLCode">
    <w:name w:val="HTML Code"/>
    <w:basedOn w:val="DefaultParagraphFont"/>
    <w:uiPriority w:val="99"/>
    <w:semiHidden/>
    <w:unhideWhenUsed/>
    <w:rsid w:val="00C06283"/>
    <w:rPr>
      <w:rFonts w:ascii="Courier New" w:eastAsia="Times New Roman" w:hAnsi="Courier New" w:cs="Courier New"/>
      <w:sz w:val="20"/>
      <w:szCs w:val="20"/>
    </w:rPr>
  </w:style>
  <w:style w:type="character" w:customStyle="1" w:styleId="citation">
    <w:name w:val="citation"/>
    <w:basedOn w:val="DefaultParagraphFont"/>
    <w:rsid w:val="00EE5C3E"/>
  </w:style>
  <w:style w:type="character" w:customStyle="1" w:styleId="hlfld-title">
    <w:name w:val="hlfld-title"/>
    <w:basedOn w:val="DefaultParagraphFont"/>
    <w:rsid w:val="00CA4D1D"/>
  </w:style>
  <w:style w:type="character" w:customStyle="1" w:styleId="mjxassistivemathml">
    <w:name w:val="mjx_assistive_mathml"/>
    <w:basedOn w:val="DefaultParagraphFont"/>
    <w:rsid w:val="00017F78"/>
  </w:style>
  <w:style w:type="character" w:customStyle="1" w:styleId="s0">
    <w:name w:val="s0"/>
    <w:basedOn w:val="DefaultParagraphFont"/>
    <w:rsid w:val="00233047"/>
  </w:style>
  <w:style w:type="paragraph" w:customStyle="1" w:styleId="TAMainText">
    <w:name w:val="TA_Main_Text"/>
    <w:basedOn w:val="Normal"/>
    <w:link w:val="TAMainTextChar"/>
    <w:autoRedefine/>
    <w:rsid w:val="00C24A8B"/>
    <w:pPr>
      <w:widowControl/>
      <w:autoSpaceDE/>
      <w:autoSpaceDN/>
      <w:spacing w:before="100" w:beforeAutospacing="1" w:after="60" w:afterAutospacing="1"/>
      <w:jc w:val="both"/>
    </w:pPr>
    <w:rPr>
      <w:rFonts w:ascii="Arno Pro" w:eastAsia="Times New Roman" w:hAnsi="Arno Pro" w:cs="Times New Roman"/>
      <w:color w:val="000000" w:themeColor="text1"/>
      <w:kern w:val="21"/>
      <w:sz w:val="17"/>
      <w:szCs w:val="20"/>
      <w:lang w:bidi="ar-SA"/>
    </w:rPr>
  </w:style>
  <w:style w:type="character" w:customStyle="1" w:styleId="TAMainTextChar">
    <w:name w:val="TA_Main_Text Char"/>
    <w:basedOn w:val="DefaultParagraphFont"/>
    <w:link w:val="TAMainText"/>
    <w:rsid w:val="00C24A8B"/>
    <w:rPr>
      <w:rFonts w:ascii="Arno Pro" w:eastAsia="Times New Roman" w:hAnsi="Arno Pro" w:cs="Times New Roman"/>
      <w:color w:val="000000" w:themeColor="text1"/>
      <w:kern w:val="21"/>
      <w:sz w:val="17"/>
      <w:szCs w:val="20"/>
    </w:rPr>
  </w:style>
  <w:style w:type="paragraph" w:styleId="Revision">
    <w:name w:val="Revision"/>
    <w:hidden/>
    <w:uiPriority w:val="99"/>
    <w:semiHidden/>
    <w:rsid w:val="007D02CF"/>
    <w:pPr>
      <w:widowControl/>
      <w:autoSpaceDE/>
      <w:autoSpaceDN/>
    </w:pPr>
    <w:rPr>
      <w:rFonts w:ascii="Georgia" w:eastAsia="Georgia" w:hAnsi="Georgia" w:cs="Georgia"/>
      <w:lang w:bidi="en-US"/>
    </w:rPr>
  </w:style>
  <w:style w:type="character" w:styleId="Strong">
    <w:name w:val="Strong"/>
    <w:basedOn w:val="DefaultParagraphFont"/>
    <w:uiPriority w:val="22"/>
    <w:qFormat/>
    <w:rsid w:val="00BE591E"/>
    <w:rPr>
      <w:b/>
      <w:bCs/>
    </w:rPr>
  </w:style>
  <w:style w:type="paragraph" w:customStyle="1" w:styleId="Default">
    <w:name w:val="Default"/>
    <w:rsid w:val="00AE09C1"/>
    <w:pPr>
      <w:widowControl/>
      <w:adjustRightInd w:val="0"/>
    </w:pPr>
    <w:rPr>
      <w:rFonts w:ascii="Segoe UI Historic" w:hAnsi="Segoe UI Historic" w:cs="Segoe UI Historic"/>
      <w:color w:val="000000"/>
      <w:sz w:val="24"/>
      <w:szCs w:val="24"/>
    </w:rPr>
  </w:style>
  <w:style w:type="paragraph" w:customStyle="1" w:styleId="MDPI13authornames">
    <w:name w:val="MDPI_1.3_authornames"/>
    <w:next w:val="Normal"/>
    <w:qFormat/>
    <w:rsid w:val="00AE09C1"/>
    <w:pPr>
      <w:widowControl/>
      <w:autoSpaceDE/>
      <w:autoSpaceDN/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6affiliation">
    <w:name w:val="MDPI_1.6_affiliation"/>
    <w:qFormat/>
    <w:rsid w:val="00AE09C1"/>
    <w:pPr>
      <w:widowControl/>
      <w:autoSpaceDE/>
      <w:autoSpaceDN/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eastAsia="de-DE" w:bidi="en-US"/>
    </w:rPr>
  </w:style>
  <w:style w:type="paragraph" w:customStyle="1" w:styleId="MDPI12title">
    <w:name w:val="MDPI_1.2_title"/>
    <w:next w:val="Normal"/>
    <w:qFormat/>
    <w:rsid w:val="00AE09C1"/>
    <w:pPr>
      <w:widowControl/>
      <w:autoSpaceDE/>
      <w:autoSpaceDN/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character" w:customStyle="1" w:styleId="gd">
    <w:name w:val="gd"/>
    <w:basedOn w:val="DefaultParagraphFont"/>
    <w:rsid w:val="00AE09C1"/>
  </w:style>
  <w:style w:type="paragraph" w:customStyle="1" w:styleId="MDPI17abstract">
    <w:name w:val="MDPI_1.7_abstract"/>
    <w:next w:val="Normal"/>
    <w:qFormat/>
    <w:rsid w:val="00800C31"/>
    <w:pPr>
      <w:widowControl/>
      <w:autoSpaceDE/>
      <w:autoSpaceDN/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 w:cs="Times New Roman"/>
      <w:color w:val="000000"/>
      <w:sz w:val="18"/>
      <w:lang w:eastAsia="de-DE" w:bidi="en-US"/>
    </w:rPr>
  </w:style>
  <w:style w:type="character" w:customStyle="1" w:styleId="a">
    <w:name w:val="_"/>
    <w:basedOn w:val="DefaultParagraphFont"/>
    <w:rsid w:val="00E37715"/>
  </w:style>
  <w:style w:type="character" w:customStyle="1" w:styleId="ff8">
    <w:name w:val="ff8"/>
    <w:basedOn w:val="DefaultParagraphFont"/>
    <w:rsid w:val="00E37715"/>
  </w:style>
  <w:style w:type="character" w:customStyle="1" w:styleId="fff">
    <w:name w:val="fff"/>
    <w:basedOn w:val="DefaultParagraphFont"/>
    <w:rsid w:val="00E37715"/>
  </w:style>
  <w:style w:type="character" w:customStyle="1" w:styleId="ff10">
    <w:name w:val="ff10"/>
    <w:basedOn w:val="DefaultParagraphFont"/>
    <w:rsid w:val="00E37715"/>
  </w:style>
  <w:style w:type="character" w:customStyle="1" w:styleId="il">
    <w:name w:val="il"/>
    <w:basedOn w:val="DefaultParagraphFont"/>
    <w:rsid w:val="00B52C3C"/>
  </w:style>
  <w:style w:type="paragraph" w:customStyle="1" w:styleId="MDPI31text">
    <w:name w:val="MDPI_3.1_text"/>
    <w:qFormat/>
    <w:rsid w:val="003C0A06"/>
    <w:pPr>
      <w:widowControl/>
      <w:autoSpaceDE/>
      <w:autoSpaceDN/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character" w:styleId="HTMLCite">
    <w:name w:val="HTML Cite"/>
    <w:basedOn w:val="DefaultParagraphFont"/>
    <w:uiPriority w:val="99"/>
    <w:semiHidden/>
    <w:unhideWhenUsed/>
    <w:rsid w:val="00CD1F40"/>
    <w:rPr>
      <w:i/>
      <w:iCs/>
    </w:rPr>
  </w:style>
  <w:style w:type="character" w:customStyle="1" w:styleId="dyjrff">
    <w:name w:val="dyjrff"/>
    <w:basedOn w:val="DefaultParagraphFont"/>
    <w:rsid w:val="00CD1F40"/>
  </w:style>
  <w:style w:type="character" w:customStyle="1" w:styleId="acopre">
    <w:name w:val="acopre"/>
    <w:basedOn w:val="DefaultParagraphFont"/>
    <w:rsid w:val="00CD1F40"/>
  </w:style>
  <w:style w:type="character" w:customStyle="1" w:styleId="NichtaufgelsteErwhnung2">
    <w:name w:val="Nicht aufgelöste Erwähnung2"/>
    <w:basedOn w:val="DefaultParagraphFont"/>
    <w:uiPriority w:val="99"/>
    <w:semiHidden/>
    <w:unhideWhenUsed/>
    <w:rsid w:val="00D61C37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ED0AE4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72A1D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D55D63"/>
    <w:rPr>
      <w:color w:val="605E5C"/>
      <w:shd w:val="clear" w:color="auto" w:fill="E1DFDD"/>
    </w:rPr>
  </w:style>
  <w:style w:type="paragraph" w:customStyle="1" w:styleId="MDPI62BackMatter">
    <w:name w:val="MDPI_6.2_BackMatter"/>
    <w:qFormat/>
    <w:rsid w:val="009646F8"/>
    <w:pPr>
      <w:widowControl/>
      <w:autoSpaceDE/>
      <w:autoSpaceDN/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14history">
    <w:name w:val="MDPI_1.4_history"/>
    <w:basedOn w:val="Normal"/>
    <w:next w:val="Normal"/>
    <w:qFormat/>
    <w:rsid w:val="00C62672"/>
    <w:pPr>
      <w:widowControl/>
      <w:autoSpaceDE/>
      <w:autoSpaceDN/>
      <w:adjustRightInd w:val="0"/>
      <w:snapToGrid w:val="0"/>
      <w:spacing w:line="240" w:lineRule="atLeast"/>
      <w:ind w:right="113"/>
    </w:pPr>
    <w:rPr>
      <w:rFonts w:ascii="Palatino Linotype" w:eastAsia="Times New Roman" w:hAnsi="Palatino Linotype" w:cs="Times New Roman"/>
      <w:color w:val="000000"/>
      <w:sz w:val="14"/>
      <w:szCs w:val="20"/>
      <w:lang w:eastAsia="de-DE"/>
    </w:rPr>
  </w:style>
  <w:style w:type="paragraph" w:customStyle="1" w:styleId="MDPI61Citation">
    <w:name w:val="MDPI_6.1_Citation"/>
    <w:qFormat/>
    <w:rsid w:val="00C62672"/>
    <w:pPr>
      <w:widowControl/>
      <w:autoSpaceDE/>
      <w:autoSpaceDN/>
      <w:adjustRightInd w:val="0"/>
      <w:snapToGrid w:val="0"/>
      <w:spacing w:line="240" w:lineRule="atLeast"/>
      <w:ind w:right="113"/>
    </w:pPr>
    <w:rPr>
      <w:rFonts w:ascii="Palatino Linotype" w:eastAsia="SimSun" w:hAnsi="Palatino Linotype" w:cs="Cordia New"/>
      <w:sz w:val="14"/>
      <w:lang w:eastAsia="zh-CN"/>
    </w:rPr>
  </w:style>
  <w:style w:type="paragraph" w:customStyle="1" w:styleId="MDPI63Notes">
    <w:name w:val="MDPI_6.3_Notes"/>
    <w:qFormat/>
    <w:rsid w:val="00C62672"/>
    <w:pPr>
      <w:widowControl/>
      <w:autoSpaceDE/>
      <w:autoSpaceDN/>
      <w:adjustRightInd w:val="0"/>
      <w:snapToGrid w:val="0"/>
      <w:spacing w:after="120" w:line="240" w:lineRule="atLeast"/>
      <w:ind w:right="113"/>
    </w:pPr>
    <w:rPr>
      <w:rFonts w:ascii="Palatino Linotype" w:eastAsia="SimSun" w:hAnsi="Palatino Linotype" w:cs="Times New Roman"/>
      <w:snapToGrid w:val="0"/>
      <w:color w:val="000000"/>
      <w:sz w:val="14"/>
      <w:szCs w:val="20"/>
      <w:lang w:bidi="en-US"/>
    </w:rPr>
  </w:style>
  <w:style w:type="paragraph" w:customStyle="1" w:styleId="MDPI15academiceditor">
    <w:name w:val="MDPI_1.5_academic_editor"/>
    <w:qFormat/>
    <w:rsid w:val="00C62672"/>
    <w:pPr>
      <w:widowControl/>
      <w:autoSpaceDE/>
      <w:autoSpaceDN/>
      <w:adjustRightInd w:val="0"/>
      <w:snapToGrid w:val="0"/>
      <w:spacing w:before="240" w:line="240" w:lineRule="atLeast"/>
      <w:ind w:right="113"/>
    </w:pPr>
    <w:rPr>
      <w:rFonts w:ascii="Palatino Linotype" w:eastAsia="Times New Roman" w:hAnsi="Palatino Linotype" w:cs="Times New Roman"/>
      <w:color w:val="000000"/>
      <w:sz w:val="14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8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748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35374">
                  <w:marLeft w:val="0"/>
                  <w:marRight w:val="150"/>
                  <w:marTop w:val="150"/>
                  <w:marBottom w:val="13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3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344983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992635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331714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80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8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5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26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98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17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74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02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69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710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2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53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368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265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438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60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144442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682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7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772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1025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736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670886">
                              <w:marLeft w:val="45"/>
                              <w:marRight w:val="45"/>
                              <w:marTop w:val="1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35740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85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98066179">
          <w:marLeft w:val="0"/>
          <w:marRight w:val="0"/>
          <w:marTop w:val="0"/>
          <w:marBottom w:val="4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661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58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73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5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0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8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2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5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7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9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3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381560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121981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451761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16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5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9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3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18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93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47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215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27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0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94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36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952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28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253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11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92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2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88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32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26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50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29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746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963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0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99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97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86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8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9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96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1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06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757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2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3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9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66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966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51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2248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079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6525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016365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96539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7528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9016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18987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1111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7761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05207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11129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6954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913479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826166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4883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94548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147612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781417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368226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894088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808080"/>
                                            <w:left w:val="single" w:sz="6" w:space="0" w:color="808080"/>
                                            <w:bottom w:val="single" w:sz="6" w:space="0" w:color="808080"/>
                                            <w:right w:val="single" w:sz="6" w:space="0" w:color="808080"/>
                                          </w:divBdr>
                                        </w:div>
                                        <w:div w:id="17610230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6" w:space="0" w:color="808080"/>
                                            <w:left w:val="single" w:sz="6" w:space="0" w:color="808080"/>
                                            <w:bottom w:val="single" w:sz="6" w:space="0" w:color="808080"/>
                                            <w:right w:val="single" w:sz="6" w:space="0" w:color="808080"/>
                                          </w:divBdr>
                                          <w:divsChild>
                                            <w:div w:id="1304308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98531239">
                                                  <w:marLeft w:val="281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732630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653816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57899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95828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831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714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1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7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8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2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84879">
          <w:marLeft w:val="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43341">
          <w:marLeft w:val="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385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002592">
          <w:marLeft w:val="0"/>
          <w:marRight w:val="0"/>
          <w:marTop w:val="72"/>
          <w:marBottom w:val="72"/>
          <w:divBdr>
            <w:top w:val="single" w:sz="6" w:space="2" w:color="007474"/>
            <w:left w:val="single" w:sz="6" w:space="2" w:color="007474"/>
            <w:bottom w:val="single" w:sz="6" w:space="2" w:color="007474"/>
            <w:right w:val="single" w:sz="6" w:space="2" w:color="007474"/>
          </w:divBdr>
        </w:div>
        <w:div w:id="1092967940">
          <w:marLeft w:val="0"/>
          <w:marRight w:val="0"/>
          <w:marTop w:val="72"/>
          <w:marBottom w:val="72"/>
          <w:divBdr>
            <w:top w:val="single" w:sz="6" w:space="2" w:color="337AB7"/>
            <w:left w:val="single" w:sz="6" w:space="2" w:color="337AB7"/>
            <w:bottom w:val="single" w:sz="6" w:space="2" w:color="337AB7"/>
            <w:right w:val="single" w:sz="6" w:space="2" w:color="337AB7"/>
          </w:divBdr>
        </w:div>
        <w:div w:id="1676299618">
          <w:marLeft w:val="0"/>
          <w:marRight w:val="0"/>
          <w:marTop w:val="72"/>
          <w:marBottom w:val="72"/>
          <w:divBdr>
            <w:top w:val="single" w:sz="6" w:space="2" w:color="951322"/>
            <w:left w:val="single" w:sz="6" w:space="2" w:color="951322"/>
            <w:bottom w:val="single" w:sz="6" w:space="2" w:color="951322"/>
            <w:right w:val="single" w:sz="6" w:space="2" w:color="951322"/>
          </w:divBdr>
        </w:div>
        <w:div w:id="1944604911">
          <w:marLeft w:val="0"/>
          <w:marRight w:val="0"/>
          <w:marTop w:val="72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09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0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9151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05005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08498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06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01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22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36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9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87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63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52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9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7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16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75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54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7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27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3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82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71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2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1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668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60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15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26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82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59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05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1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27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09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50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83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239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35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17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338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560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95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9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18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252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77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96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4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9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088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16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17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799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7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4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863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72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038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00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6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2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49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52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71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0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1073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075956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20250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893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2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72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79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1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52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3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0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70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697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45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88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414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668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1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2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9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8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860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09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9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520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8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063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37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6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0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5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adnan.kanbar@kit.edu" TargetMode="External"/><Relationship Id="rId18" Type="http://schemas.openxmlformats.org/officeDocument/2006/relationships/hyperlink" Target="mailto:uli.lemmer@kit.edu" TargetMode="External"/><Relationship Id="rId26" Type="http://schemas.openxmlformats.org/officeDocument/2006/relationships/image" Target="media/image5.png"/><Relationship Id="rId39" Type="http://schemas.openxmlformats.org/officeDocument/2006/relationships/image" Target="media/image18.emf"/><Relationship Id="rId21" Type="http://schemas.openxmlformats.org/officeDocument/2006/relationships/image" Target="media/image2.png"/><Relationship Id="rId34" Type="http://schemas.openxmlformats.org/officeDocument/2006/relationships/image" Target="media/image13.png"/><Relationship Id="rId42" Type="http://schemas.openxmlformats.org/officeDocument/2006/relationships/image" Target="media/image21.png"/><Relationship Id="rId47" Type="http://schemas.openxmlformats.org/officeDocument/2006/relationships/image" Target="media/image26.emf"/><Relationship Id="rId50" Type="http://schemas.openxmlformats.org/officeDocument/2006/relationships/image" Target="media/image29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mailto:felix.geislhoeringer@kit%20edu" TargetMode="External"/><Relationship Id="rId29" Type="http://schemas.openxmlformats.org/officeDocument/2006/relationships/image" Target="media/image8.emf"/><Relationship Id="rId11" Type="http://schemas.openxmlformats.org/officeDocument/2006/relationships/hyperlink" Target="mailto:christof.woell@kit.edu" TargetMode="External"/><Relationship Id="rId24" Type="http://schemas.openxmlformats.org/officeDocument/2006/relationships/image" Target="media/image4.png"/><Relationship Id="rId32" Type="http://schemas.openxmlformats.org/officeDocument/2006/relationships/image" Target="media/image11.png"/><Relationship Id="rId37" Type="http://schemas.openxmlformats.org/officeDocument/2006/relationships/image" Target="media/image16.emf"/><Relationship Id="rId40" Type="http://schemas.openxmlformats.org/officeDocument/2006/relationships/image" Target="media/image19.png"/><Relationship Id="rId45" Type="http://schemas.openxmlformats.org/officeDocument/2006/relationships/image" Target="media/image24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lars.heinke@kit.edu" TargetMode="External"/><Relationship Id="rId19" Type="http://schemas.openxmlformats.org/officeDocument/2006/relationships/hyperlink" Target="mailto:salih.okur@kit.edu" TargetMode="External"/><Relationship Id="rId31" Type="http://schemas.openxmlformats.org/officeDocument/2006/relationships/image" Target="media/image10.emf"/><Relationship Id="rId44" Type="http://schemas.openxmlformats.org/officeDocument/2006/relationships/image" Target="media/image23.pn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salih.okur@kit.edu" TargetMode="External"/><Relationship Id="rId14" Type="http://schemas.openxmlformats.org/officeDocument/2006/relationships/hyperlink" Target="mailto:peter.nick@kit.edu" TargetMode="External"/><Relationship Id="rId22" Type="http://schemas.openxmlformats.org/officeDocument/2006/relationships/oleObject" Target="embeddings/oleObject1.bin"/><Relationship Id="rId27" Type="http://schemas.openxmlformats.org/officeDocument/2006/relationships/image" Target="media/image6.emf"/><Relationship Id="rId30" Type="http://schemas.openxmlformats.org/officeDocument/2006/relationships/image" Target="media/image9.png"/><Relationship Id="rId35" Type="http://schemas.openxmlformats.org/officeDocument/2006/relationships/image" Target="media/image14.png"/><Relationship Id="rId43" Type="http://schemas.openxmlformats.org/officeDocument/2006/relationships/image" Target="media/image22.emf"/><Relationship Id="rId48" Type="http://schemas.openxmlformats.org/officeDocument/2006/relationships/image" Target="media/image27.png"/><Relationship Id="rId8" Type="http://schemas.openxmlformats.org/officeDocument/2006/relationships/hyperlink" Target="https://www.lti.kit.edu/mitarbeiter_geislhoeringer.php" TargetMode="External"/><Relationship Id="rId51" Type="http://schemas.openxmlformats.org/officeDocument/2006/relationships/image" Target="media/image30.emf"/><Relationship Id="rId3" Type="http://schemas.openxmlformats.org/officeDocument/2006/relationships/styles" Target="styles.xml"/><Relationship Id="rId12" Type="http://schemas.openxmlformats.org/officeDocument/2006/relationships/hyperlink" Target="mailto:sahi.vaidurya@kit.edu" TargetMode="External"/><Relationship Id="rId17" Type="http://schemas.openxmlformats.org/officeDocument/2006/relationships/hyperlink" Target="mailto:uli.lemmer@kit.edu" TargetMode="External"/><Relationship Id="rId25" Type="http://schemas.openxmlformats.org/officeDocument/2006/relationships/oleObject" Target="embeddings/oleObject2.bin"/><Relationship Id="rId33" Type="http://schemas.openxmlformats.org/officeDocument/2006/relationships/image" Target="media/image12.emf"/><Relationship Id="rId38" Type="http://schemas.openxmlformats.org/officeDocument/2006/relationships/image" Target="media/image17.png"/><Relationship Id="rId46" Type="http://schemas.openxmlformats.org/officeDocument/2006/relationships/image" Target="media/image25.png"/><Relationship Id="rId20" Type="http://schemas.openxmlformats.org/officeDocument/2006/relationships/image" Target="media/image1.png"/><Relationship Id="rId41" Type="http://schemas.openxmlformats.org/officeDocument/2006/relationships/image" Target="media/image20.png"/><Relationship Id="rId54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leonard.franke@kit.edu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7.png"/><Relationship Id="rId36" Type="http://schemas.openxmlformats.org/officeDocument/2006/relationships/image" Target="media/image15.png"/><Relationship Id="rId49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BAEBE8-7EB7-48BE-94ED-E87CA68B50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568</Words>
  <Characters>3579</Characters>
  <Application>Microsoft Office Word</Application>
  <DocSecurity>0</DocSecurity>
  <Lines>29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Okur, Salih (IFG)</cp:lastModifiedBy>
  <cp:revision>3</cp:revision>
  <cp:lastPrinted>2021-05-13T08:03:00Z</cp:lastPrinted>
  <dcterms:created xsi:type="dcterms:W3CDTF">2021-06-08T21:27:00Z</dcterms:created>
  <dcterms:modified xsi:type="dcterms:W3CDTF">2021-06-08T21:27:00Z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2019-02-25T00:00:00Z</vt:filetime>
  </property>
  <property fmtid="{D5CDD505-2E9C-101B-9397-08002B2CF9AE}" pid="3" name="Creator">
    <vt:lpwstr>TeX</vt:lpwstr>
  </property>
  <property fmtid="{D5CDD505-2E9C-101B-9397-08002B2CF9AE}" pid="4" name="LastSaved">
    <vt:filetime>2019-02-25T00:00:00Z</vt:filetime>
  </property>
</Properties>
</file>